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A81C9" w14:textId="7FC2ED85"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697300">
        <w:rPr>
          <w:rFonts w:cs="Arial"/>
          <w:b/>
          <w:bCs/>
          <w:sz w:val="24"/>
          <w:lang w:val="en-US" w:eastAsia="zh-CN"/>
        </w:rPr>
        <w:t>6</w:t>
      </w:r>
      <w:r>
        <w:rPr>
          <w:rFonts w:cs="Arial"/>
          <w:b/>
          <w:bCs/>
          <w:sz w:val="24"/>
        </w:rPr>
        <w:tab/>
      </w:r>
      <w:r w:rsidR="00E23D52" w:rsidRPr="00E23D52">
        <w:rPr>
          <w:rFonts w:cs="Arial"/>
          <w:b/>
          <w:bCs/>
          <w:sz w:val="24"/>
        </w:rPr>
        <w:t>S2-24</w:t>
      </w:r>
      <w:ins w:id="0" w:author="vivo-r4" w:date="2024-11-08T17:57:00Z">
        <w:r w:rsidR="009D5825">
          <w:rPr>
            <w:rFonts w:cs="Arial"/>
            <w:b/>
            <w:bCs/>
            <w:sz w:val="24"/>
          </w:rPr>
          <w:t>11937</w:t>
        </w:r>
      </w:ins>
      <w:del w:id="1" w:author="vivo-r4" w:date="2024-11-08T17:57:00Z">
        <w:r w:rsidR="00697300" w:rsidDel="009D5825">
          <w:rPr>
            <w:rFonts w:cs="Arial"/>
            <w:b/>
            <w:bCs/>
            <w:sz w:val="24"/>
          </w:rPr>
          <w:delText>xxxxx</w:delText>
        </w:r>
      </w:del>
    </w:p>
    <w:p w14:paraId="7911D841" w14:textId="29039DD5" w:rsidR="002575D8" w:rsidRPr="00647F83" w:rsidRDefault="00422EB1" w:rsidP="00647F83">
      <w:pPr>
        <w:pStyle w:val="CRCoverPage"/>
        <w:pBdr>
          <w:bottom w:val="single" w:sz="4" w:space="1" w:color="auto"/>
        </w:pBdr>
        <w:tabs>
          <w:tab w:val="right" w:pos="9639"/>
        </w:tabs>
        <w:outlineLvl w:val="0"/>
        <w:rPr>
          <w:rFonts w:cs="Arial"/>
          <w:b/>
          <w:bCs/>
          <w:sz w:val="24"/>
        </w:rPr>
      </w:pPr>
      <w:r w:rsidRPr="00422EB1">
        <w:rPr>
          <w:rFonts w:cs="Arial"/>
          <w:b/>
          <w:bCs/>
          <w:sz w:val="24"/>
        </w:rPr>
        <w:t>18 - 22 November, 2024, Orlando, USA</w:t>
      </w:r>
      <w:r w:rsidR="00647F83" w:rsidRPr="00647F83">
        <w:rPr>
          <w:rFonts w:cs="Arial"/>
          <w:b/>
          <w:bCs/>
        </w:rPr>
        <w:tab/>
      </w:r>
    </w:p>
    <w:p w14:paraId="3CA22675" w14:textId="77777777" w:rsidR="002575D8" w:rsidRDefault="002575D8">
      <w:pPr>
        <w:rPr>
          <w:rFonts w:ascii="Arial" w:hAnsi="Arial" w:cs="Arial"/>
        </w:rPr>
      </w:pPr>
    </w:p>
    <w:p w14:paraId="33AA1F43" w14:textId="40D5DAC7"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6D2FD3" w:rsidRPr="0061630D">
        <w:rPr>
          <w:rFonts w:ascii="Arial" w:hAnsi="Arial" w:cs="Arial"/>
          <w:b/>
          <w:sz w:val="22"/>
          <w:szCs w:val="22"/>
        </w:rPr>
        <w:t xml:space="preserve">[Draft] </w:t>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6D2FD3" w:rsidRPr="00B063DA">
        <w:rPr>
          <w:rFonts w:ascii="Arial" w:hAnsi="Arial" w:cs="Arial"/>
          <w:b/>
          <w:sz w:val="22"/>
          <w:szCs w:val="22"/>
        </w:rPr>
        <w:t>Analytics Aggregation</w:t>
      </w:r>
    </w:p>
    <w:p w14:paraId="207E0F21" w14:textId="77777777" w:rsidR="002575D8" w:rsidRDefault="002575D8">
      <w:pPr>
        <w:spacing w:after="60"/>
        <w:rPr>
          <w:rFonts w:ascii="Arial" w:hAnsi="Arial" w:cs="Arial"/>
          <w:b/>
        </w:rPr>
      </w:pPr>
    </w:p>
    <w:p w14:paraId="1F172AE6" w14:textId="67510577" w:rsidR="002575D8" w:rsidRPr="00B063DA"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6B536E">
        <w:rPr>
          <w:rFonts w:ascii="Arial" w:hAnsi="Arial" w:cs="Arial"/>
          <w:b/>
          <w:bCs/>
          <w:sz w:val="22"/>
          <w:szCs w:val="22"/>
        </w:rPr>
        <w:t>LS</w:t>
      </w:r>
      <w:r w:rsidR="00277082">
        <w:rPr>
          <w:rFonts w:ascii="Arial" w:hAnsi="Arial" w:cs="Arial"/>
          <w:b/>
          <w:sz w:val="22"/>
          <w:szCs w:val="22"/>
        </w:rPr>
        <w:t xml:space="preserve"> (</w:t>
      </w:r>
      <w:r w:rsidR="00B063DA" w:rsidRPr="00B063DA">
        <w:rPr>
          <w:rFonts w:ascii="Arial" w:hAnsi="Arial" w:cs="Arial"/>
          <w:b/>
          <w:sz w:val="22"/>
          <w:szCs w:val="22"/>
        </w:rPr>
        <w:t>C3-245520</w:t>
      </w:r>
      <w:r w:rsidR="00B063DA">
        <w:rPr>
          <w:rFonts w:ascii="Arial" w:hAnsi="Arial" w:cs="Arial"/>
          <w:b/>
          <w:sz w:val="22"/>
          <w:szCs w:val="22"/>
        </w:rPr>
        <w:t xml:space="preserve"> / </w:t>
      </w:r>
      <w:r w:rsidR="00B063DA" w:rsidRPr="00B063DA">
        <w:rPr>
          <w:rFonts w:ascii="Arial" w:hAnsi="Arial" w:cs="Arial"/>
          <w:b/>
          <w:sz w:val="22"/>
          <w:szCs w:val="22"/>
        </w:rPr>
        <w:t>S2-2411291</w:t>
      </w:r>
      <w:r w:rsidR="00277082">
        <w:rPr>
          <w:rFonts w:ascii="Arial" w:hAnsi="Arial" w:cs="Arial"/>
          <w:b/>
          <w:sz w:val="22"/>
          <w:szCs w:val="22"/>
        </w:rPr>
        <w:t xml:space="preserve">) </w:t>
      </w:r>
      <w:r w:rsidR="00B063DA" w:rsidRPr="00B063DA">
        <w:rPr>
          <w:rFonts w:ascii="Arial" w:hAnsi="Arial" w:cs="Arial"/>
          <w:b/>
          <w:sz w:val="22"/>
          <w:szCs w:val="22"/>
        </w:rPr>
        <w:t>on Analytics Aggregation</w:t>
      </w:r>
    </w:p>
    <w:p w14:paraId="56D57F16" w14:textId="77777777" w:rsidR="002575D8" w:rsidRPr="00B063DA" w:rsidRDefault="002575D8">
      <w:pPr>
        <w:spacing w:after="60"/>
        <w:ind w:left="1985" w:hanging="1985"/>
        <w:rPr>
          <w:rFonts w:ascii="Arial" w:hAnsi="Arial" w:cs="Arial"/>
          <w:b/>
        </w:rPr>
      </w:pPr>
    </w:p>
    <w:p w14:paraId="57795E69" w14:textId="1A6DEBED"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sidRPr="009A269D">
        <w:rPr>
          <w:rFonts w:ascii="Arial" w:hAnsi="Arial" w:cs="Arial"/>
          <w:b/>
          <w:sz w:val="22"/>
          <w:szCs w:val="22"/>
        </w:rPr>
        <w:t>Rel-1</w:t>
      </w:r>
      <w:r w:rsidR="00DB78DD">
        <w:rPr>
          <w:rFonts w:ascii="Arial" w:hAnsi="Arial" w:cs="Arial"/>
          <w:b/>
          <w:sz w:val="22"/>
          <w:szCs w:val="22"/>
        </w:rPr>
        <w:t>7</w:t>
      </w:r>
    </w:p>
    <w:p w14:paraId="6627BFCE" w14:textId="4062BE2F" w:rsidR="002575D8" w:rsidRDefault="00EF191C">
      <w:pPr>
        <w:pStyle w:val="ac"/>
        <w:rPr>
          <w:color w:val="000000" w:themeColor="text1"/>
          <w:lang w:val="en-US" w:eastAsia="zh-CN"/>
        </w:rPr>
      </w:pPr>
      <w:r>
        <w:rPr>
          <w:color w:val="000000" w:themeColor="text1"/>
        </w:rPr>
        <w:t>Work Item:</w:t>
      </w:r>
      <w:r>
        <w:rPr>
          <w:color w:val="000000" w:themeColor="text1"/>
        </w:rPr>
        <w:tab/>
        <w:t xml:space="preserve">     </w:t>
      </w:r>
      <w:r w:rsidR="00DB78DD">
        <w:rPr>
          <w:bCs w:val="0"/>
          <w:kern w:val="0"/>
          <w:sz w:val="22"/>
          <w:szCs w:val="22"/>
        </w:rPr>
        <w:t>eNA_Ph2</w:t>
      </w:r>
    </w:p>
    <w:p w14:paraId="1DF61DA0" w14:textId="77777777" w:rsidR="002575D8" w:rsidRDefault="002575D8">
      <w:pPr>
        <w:spacing w:after="60"/>
        <w:ind w:left="1985" w:hanging="1985"/>
        <w:rPr>
          <w:rFonts w:ascii="Arial" w:hAnsi="Arial" w:cs="Arial"/>
          <w:b/>
          <w:color w:val="000000" w:themeColor="text1"/>
        </w:rPr>
      </w:pPr>
    </w:p>
    <w:p w14:paraId="05DB4A29" w14:textId="3E380821" w:rsidR="002575D8" w:rsidRPr="0053325B" w:rsidRDefault="00EF191C">
      <w:pPr>
        <w:pStyle w:val="Source"/>
        <w:rPr>
          <w:color w:val="000000" w:themeColor="text1"/>
          <w:lang w:val="fr-FR" w:eastAsia="zh-CN"/>
        </w:rPr>
      </w:pPr>
      <w:r w:rsidRPr="007048BD">
        <w:rPr>
          <w:color w:val="000000" w:themeColor="text1"/>
          <w:lang w:val="fr-FR"/>
        </w:rPr>
        <w:t>Source:</w:t>
      </w:r>
      <w:r w:rsidRPr="007048BD">
        <w:rPr>
          <w:color w:val="000000" w:themeColor="text1"/>
          <w:lang w:val="fr-FR"/>
        </w:rPr>
        <w:tab/>
      </w:r>
      <w:r w:rsidR="00B11472" w:rsidRPr="0053325B">
        <w:rPr>
          <w:color w:val="000000" w:themeColor="text1"/>
          <w:lang w:val="fr-FR" w:eastAsia="zh-CN"/>
        </w:rPr>
        <w:t>SA</w:t>
      </w:r>
      <w:r w:rsidR="006E0FCE" w:rsidRPr="0053325B">
        <w:rPr>
          <w:color w:val="000000" w:themeColor="text1"/>
          <w:lang w:val="fr-FR" w:eastAsia="zh-CN"/>
        </w:rPr>
        <w:t>2</w:t>
      </w:r>
      <w:bookmarkStart w:id="2" w:name="_GoBack"/>
      <w:bookmarkEnd w:id="2"/>
    </w:p>
    <w:p w14:paraId="48B8C1DD" w14:textId="33FBC5E2"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D12431">
        <w:rPr>
          <w:color w:val="000000" w:themeColor="text1"/>
          <w:lang w:val="it-IT"/>
        </w:rPr>
        <w:t>CT3</w:t>
      </w:r>
    </w:p>
    <w:p w14:paraId="72F21340" w14:textId="5CE3517B" w:rsidR="002575D8" w:rsidRPr="009A269D" w:rsidRDefault="00EF191C">
      <w:pPr>
        <w:pStyle w:val="Source"/>
        <w:rPr>
          <w:color w:val="000000" w:themeColor="text1"/>
          <w:lang w:val="it-IT" w:eastAsia="zh-CN"/>
        </w:rPr>
      </w:pPr>
      <w:r>
        <w:rPr>
          <w:color w:val="000000" w:themeColor="text1"/>
          <w:lang w:val="it-IT"/>
        </w:rPr>
        <w:t>Cc:</w:t>
      </w:r>
      <w:r>
        <w:rPr>
          <w:color w:val="000000" w:themeColor="text1"/>
          <w:lang w:val="it-IT"/>
        </w:rPr>
        <w:tab/>
      </w:r>
      <w:r w:rsidR="002A1958">
        <w:rPr>
          <w:color w:val="000000" w:themeColor="text1"/>
          <w:lang w:val="it-IT"/>
        </w:rPr>
        <w:t xml:space="preserve"> </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2ADE169B" w:rsidR="002575D8" w:rsidRPr="009A269D" w:rsidRDefault="00EF191C">
      <w:pPr>
        <w:pStyle w:val="Contact"/>
        <w:tabs>
          <w:tab w:val="clear" w:pos="2268"/>
        </w:tabs>
        <w:rPr>
          <w:color w:val="000000" w:themeColor="text1"/>
          <w:lang w:val="it-IT" w:eastAsia="zh-CN"/>
        </w:rPr>
      </w:pPr>
      <w:r w:rsidRPr="00C85C86">
        <w:rPr>
          <w:color w:val="000000" w:themeColor="text1"/>
          <w:lang w:val="it-IT"/>
        </w:rPr>
        <w:t>Contact Person:</w:t>
      </w:r>
      <w:r w:rsidRPr="00C85C86">
        <w:rPr>
          <w:color w:val="000000" w:themeColor="text1"/>
          <w:lang w:val="it-IT"/>
        </w:rPr>
        <w:tab/>
      </w:r>
      <w:r w:rsidR="00930196">
        <w:rPr>
          <w:color w:val="000000" w:themeColor="text1"/>
          <w:lang w:val="it-IT"/>
        </w:rPr>
        <w:t>Vivian Chong</w:t>
      </w:r>
    </w:p>
    <w:p w14:paraId="4C57B007" w14:textId="5B0F74DB" w:rsidR="002575D8" w:rsidRPr="001E3622" w:rsidRDefault="00EF191C">
      <w:pPr>
        <w:pStyle w:val="Contact"/>
        <w:tabs>
          <w:tab w:val="clear" w:pos="2268"/>
        </w:tabs>
        <w:rPr>
          <w:bCs/>
          <w:color w:val="0000FF"/>
          <w:lang w:val="en-US"/>
        </w:rPr>
      </w:pPr>
      <w:r w:rsidRPr="001E3622">
        <w:rPr>
          <w:color w:val="0000FF"/>
          <w:lang w:val="en-US"/>
        </w:rPr>
        <w:t>E-mail Address:</w:t>
      </w:r>
      <w:r w:rsidRPr="001E3622">
        <w:rPr>
          <w:bCs/>
          <w:color w:val="0000FF"/>
          <w:lang w:val="en-US"/>
        </w:rPr>
        <w:tab/>
      </w:r>
      <w:r w:rsidR="00930196">
        <w:rPr>
          <w:bCs/>
          <w:color w:val="0000FF"/>
          <w:lang w:val="en-US"/>
        </w:rPr>
        <w:t xml:space="preserve">vivian DOT </w:t>
      </w:r>
      <w:proofErr w:type="spellStart"/>
      <w:r w:rsidR="00930196">
        <w:rPr>
          <w:bCs/>
          <w:color w:val="0000FF"/>
          <w:lang w:val="en-US"/>
        </w:rPr>
        <w:t>chong</w:t>
      </w:r>
      <w:proofErr w:type="spellEnd"/>
      <w:r w:rsidR="00930196">
        <w:rPr>
          <w:bCs/>
          <w:color w:val="0000FF"/>
          <w:lang w:val="en-US"/>
        </w:rPr>
        <w:t xml:space="preserve"> AT vivo DOT com</w:t>
      </w:r>
    </w:p>
    <w:p w14:paraId="5B08CF7D" w14:textId="77777777" w:rsidR="002575D8" w:rsidRPr="001E3622" w:rsidRDefault="002575D8">
      <w:pPr>
        <w:spacing w:after="60"/>
        <w:ind w:left="1985" w:hanging="1985"/>
        <w:rPr>
          <w:rFonts w:ascii="Arial" w:hAnsi="Arial" w:cs="Arial"/>
          <w:b/>
          <w:lang w:val="en-US"/>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f2"/>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2CECB33E"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r w:rsidR="008C2851">
        <w:rPr>
          <w:rFonts w:ascii="Arial" w:hAnsi="Arial" w:cs="Arial"/>
          <w:bCs/>
        </w:rPr>
        <w:t>CR#</w:t>
      </w:r>
      <w:r w:rsidR="001B576F">
        <w:rPr>
          <w:rFonts w:ascii="Arial" w:hAnsi="Arial" w:cs="Arial"/>
          <w:bCs/>
        </w:rPr>
        <w:t>1290</w:t>
      </w:r>
      <w:r w:rsidR="008C2851">
        <w:rPr>
          <w:rFonts w:ascii="Arial" w:hAnsi="Arial" w:cs="Arial"/>
          <w:bCs/>
        </w:rPr>
        <w:t>, CR#</w:t>
      </w:r>
      <w:r w:rsidR="001B576F">
        <w:rPr>
          <w:rFonts w:ascii="Arial" w:hAnsi="Arial" w:cs="Arial"/>
          <w:bCs/>
        </w:rPr>
        <w:t>1291</w:t>
      </w:r>
      <w:r w:rsidR="008C2851">
        <w:rPr>
          <w:rFonts w:ascii="Arial" w:hAnsi="Arial" w:cs="Arial"/>
          <w:bCs/>
        </w:rPr>
        <w:t>, CR#</w:t>
      </w:r>
      <w:r w:rsidR="001B576F">
        <w:rPr>
          <w:rFonts w:ascii="Arial" w:hAnsi="Arial" w:cs="Arial"/>
          <w:bCs/>
        </w:rPr>
        <w:t>1292</w:t>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Pr="009A6CE6" w:rsidRDefault="00EF191C" w:rsidP="00BC471C">
      <w:pPr>
        <w:tabs>
          <w:tab w:val="left" w:pos="2766"/>
          <w:tab w:val="center" w:pos="4819"/>
        </w:tabs>
        <w:spacing w:after="120"/>
        <w:rPr>
          <w:rFonts w:ascii="Arial" w:hAnsi="Arial" w:cs="Arial"/>
          <w:b/>
        </w:rPr>
      </w:pPr>
      <w:r w:rsidRPr="009A6CE6">
        <w:rPr>
          <w:rFonts w:ascii="Arial" w:hAnsi="Arial" w:cs="Arial"/>
          <w:b/>
        </w:rPr>
        <w:t>1. Overall Description</w:t>
      </w:r>
      <w:r w:rsidR="00BC471C" w:rsidRPr="009A6CE6">
        <w:rPr>
          <w:rFonts w:ascii="Arial" w:hAnsi="Arial" w:cs="Arial"/>
          <w:b/>
        </w:rPr>
        <w:t>:</w:t>
      </w:r>
    </w:p>
    <w:p w14:paraId="124B66AD" w14:textId="22F9D2D6" w:rsidR="00E75509" w:rsidRPr="003F335F" w:rsidRDefault="003870EC" w:rsidP="00421B11">
      <w:pPr>
        <w:rPr>
          <w:rFonts w:ascii="Arial" w:hAnsi="Arial" w:cs="Arial"/>
          <w:lang w:eastAsia="zh-CN"/>
        </w:rPr>
      </w:pPr>
      <w:r w:rsidRPr="003F335F">
        <w:rPr>
          <w:rFonts w:ascii="Arial" w:hAnsi="Arial" w:cs="Arial"/>
          <w:lang w:eastAsia="zh-CN"/>
        </w:rPr>
        <w:t xml:space="preserve">SA2 </w:t>
      </w:r>
      <w:r w:rsidR="0090701D" w:rsidRPr="003F335F">
        <w:rPr>
          <w:rFonts w:ascii="Arial" w:hAnsi="Arial" w:cs="Arial"/>
          <w:lang w:eastAsia="zh-CN"/>
        </w:rPr>
        <w:t xml:space="preserve">would like to thank </w:t>
      </w:r>
      <w:r w:rsidR="001024A9">
        <w:rPr>
          <w:rFonts w:ascii="Arial" w:hAnsi="Arial" w:cs="Arial" w:hint="eastAsia"/>
          <w:lang w:eastAsia="zh-CN"/>
        </w:rPr>
        <w:t>CT</w:t>
      </w:r>
      <w:r w:rsidR="001024A9">
        <w:rPr>
          <w:rFonts w:ascii="Arial" w:hAnsi="Arial" w:cs="Arial"/>
          <w:lang w:eastAsia="zh-CN"/>
        </w:rPr>
        <w:t>3</w:t>
      </w:r>
      <w:r w:rsidR="00C47DE3" w:rsidRPr="003F335F">
        <w:rPr>
          <w:rFonts w:ascii="Arial" w:hAnsi="Arial" w:cs="Arial"/>
          <w:lang w:eastAsia="zh-CN"/>
        </w:rPr>
        <w:t xml:space="preserve"> </w:t>
      </w:r>
      <w:r w:rsidR="0090701D" w:rsidRPr="003F335F">
        <w:rPr>
          <w:rFonts w:ascii="Arial" w:hAnsi="Arial" w:cs="Arial"/>
          <w:lang w:eastAsia="zh-CN"/>
        </w:rPr>
        <w:t xml:space="preserve">for </w:t>
      </w:r>
      <w:r w:rsidR="00A86E4D" w:rsidRPr="003F335F">
        <w:rPr>
          <w:rFonts w:ascii="Arial" w:hAnsi="Arial" w:cs="Arial" w:hint="eastAsia"/>
          <w:lang w:eastAsia="zh-CN"/>
        </w:rPr>
        <w:t xml:space="preserve">the </w:t>
      </w:r>
      <w:r w:rsidR="001024A9" w:rsidRPr="001024A9">
        <w:rPr>
          <w:rFonts w:ascii="Arial" w:hAnsi="Arial" w:cs="Arial"/>
          <w:lang w:eastAsia="zh-CN"/>
        </w:rPr>
        <w:t>LS C3-245520 / S2-2411291 on Analytics Aggregation</w:t>
      </w:r>
      <w:r w:rsidR="00BC471C" w:rsidRPr="003F335F">
        <w:rPr>
          <w:rFonts w:ascii="Arial" w:hAnsi="Arial" w:cs="Arial"/>
          <w:lang w:eastAsia="zh-CN"/>
        </w:rPr>
        <w:t>.</w:t>
      </w:r>
      <w:r w:rsidR="00902942" w:rsidRPr="003F335F">
        <w:rPr>
          <w:rFonts w:ascii="Arial" w:hAnsi="Arial" w:cs="Arial"/>
          <w:lang w:eastAsia="zh-CN"/>
        </w:rPr>
        <w:t xml:space="preserve"> SA2 </w:t>
      </w:r>
      <w:r w:rsidR="00C6679D" w:rsidRPr="003F335F">
        <w:rPr>
          <w:rFonts w:ascii="Arial" w:hAnsi="Arial" w:cs="Arial"/>
          <w:lang w:eastAsia="zh-CN"/>
        </w:rPr>
        <w:t>has</w:t>
      </w:r>
      <w:r w:rsidR="00902942" w:rsidRPr="003F335F">
        <w:rPr>
          <w:rFonts w:ascii="Arial" w:hAnsi="Arial" w:cs="Arial"/>
          <w:lang w:eastAsia="zh-CN"/>
        </w:rPr>
        <w:t xml:space="preserve"> discussed </w:t>
      </w:r>
      <w:r w:rsidR="000A24B5" w:rsidRPr="003F335F">
        <w:rPr>
          <w:rFonts w:ascii="Arial" w:hAnsi="Arial" w:cs="Arial"/>
          <w:lang w:eastAsia="zh-CN"/>
        </w:rPr>
        <w:t>it,</w:t>
      </w:r>
      <w:r w:rsidR="00902942" w:rsidRPr="003F335F">
        <w:rPr>
          <w:rFonts w:ascii="Arial" w:hAnsi="Arial" w:cs="Arial"/>
          <w:lang w:eastAsia="zh-CN"/>
        </w:rPr>
        <w:t xml:space="preserve"> and </w:t>
      </w:r>
      <w:r w:rsidR="00CD520F" w:rsidRPr="003F335F">
        <w:rPr>
          <w:rFonts w:ascii="Arial" w:hAnsi="Arial" w:cs="Arial"/>
          <w:lang w:eastAsia="zh-CN"/>
        </w:rPr>
        <w:t>SA2</w:t>
      </w:r>
      <w:r w:rsidR="00902942" w:rsidRPr="003F335F">
        <w:rPr>
          <w:rFonts w:ascii="Arial" w:hAnsi="Arial" w:cs="Arial"/>
          <w:lang w:eastAsia="zh-CN"/>
        </w:rPr>
        <w:t xml:space="preserve"> would like to provide the following</w:t>
      </w:r>
      <w:r w:rsidR="000C082C" w:rsidRPr="003F335F">
        <w:rPr>
          <w:rFonts w:ascii="Arial" w:hAnsi="Arial" w:cs="Arial"/>
          <w:lang w:eastAsia="zh-CN"/>
        </w:rPr>
        <w:t xml:space="preserve"> </w:t>
      </w:r>
      <w:r w:rsidR="00AF3239" w:rsidRPr="003F335F">
        <w:rPr>
          <w:rFonts w:ascii="Arial" w:hAnsi="Arial" w:cs="Arial"/>
          <w:lang w:eastAsia="zh-CN"/>
        </w:rPr>
        <w:t xml:space="preserve">response and </w:t>
      </w:r>
      <w:r w:rsidR="00902942" w:rsidRPr="003F335F">
        <w:rPr>
          <w:rFonts w:ascii="Arial" w:hAnsi="Arial" w:cs="Arial"/>
          <w:lang w:eastAsia="zh-CN"/>
        </w:rPr>
        <w:t>feedback:</w:t>
      </w:r>
    </w:p>
    <w:p w14:paraId="181D8B52" w14:textId="68B8C028" w:rsidR="00F24E4D" w:rsidRDefault="00F24E4D" w:rsidP="00421B11">
      <w:pPr>
        <w:rPr>
          <w:rFonts w:ascii="Arial" w:hAnsi="Arial" w:cs="Arial"/>
          <w:lang w:eastAsia="zh-CN"/>
        </w:rPr>
      </w:pPr>
    </w:p>
    <w:p w14:paraId="12B09AB2" w14:textId="77777777" w:rsidR="000E6532" w:rsidRDefault="000E6532" w:rsidP="00421B11">
      <w:pPr>
        <w:rPr>
          <w:rFonts w:ascii="Arial" w:hAnsi="Arial" w:cs="Arial"/>
          <w:lang w:eastAsia="zh-CN"/>
        </w:rPr>
      </w:pPr>
    </w:p>
    <w:p w14:paraId="06CFC9DF" w14:textId="77777777" w:rsidR="00E63BAC" w:rsidRPr="00F13478" w:rsidRDefault="00E63BAC" w:rsidP="00E63BAC">
      <w:pPr>
        <w:rPr>
          <w:i/>
          <w:highlight w:val="green"/>
        </w:rPr>
      </w:pPr>
      <w:r w:rsidRPr="00F13478">
        <w:rPr>
          <w:b/>
          <w:bCs/>
          <w:i/>
        </w:rPr>
        <w:t>Questio</w:t>
      </w:r>
      <w:r w:rsidRPr="00F13478">
        <w:rPr>
          <w:b/>
          <w:i/>
        </w:rPr>
        <w:t>n 1</w:t>
      </w:r>
      <w:r w:rsidRPr="00F13478">
        <w:rPr>
          <w:i/>
        </w:rPr>
        <w:t>: Is this Formatting and Processing instruction refer to the Formatting and Processing instructions applied for the analytics? Or refer to the instructions applied for the data that was used to generate the analytics?</w:t>
      </w:r>
    </w:p>
    <w:p w14:paraId="3F768AF1" w14:textId="77777777" w:rsidR="00F13478" w:rsidRDefault="00F13478" w:rsidP="00F13478">
      <w:pPr>
        <w:rPr>
          <w:rFonts w:ascii="Arial" w:hAnsi="Arial" w:cs="Arial"/>
          <w:lang w:eastAsia="zh-CN"/>
        </w:rPr>
      </w:pPr>
    </w:p>
    <w:p w14:paraId="194007B8" w14:textId="01BDED29" w:rsidR="00F13478" w:rsidRDefault="00F13478" w:rsidP="00F13478">
      <w:pPr>
        <w:rPr>
          <w:rFonts w:ascii="Arial" w:hAnsi="Arial" w:cs="Arial"/>
          <w:lang w:eastAsia="zh-CN"/>
        </w:rPr>
      </w:pPr>
      <w:r>
        <w:rPr>
          <w:rFonts w:ascii="Arial" w:hAnsi="Arial" w:cs="Arial"/>
          <w:lang w:eastAsia="zh-CN"/>
        </w:rPr>
        <w:t xml:space="preserve">For the Q1, </w:t>
      </w:r>
      <w:r w:rsidR="00AF2288">
        <w:rPr>
          <w:rFonts w:ascii="Arial" w:hAnsi="Arial" w:cs="Arial"/>
          <w:lang w:eastAsia="zh-CN"/>
        </w:rPr>
        <w:t>SA2 agrees t</w:t>
      </w:r>
      <w:r w:rsidR="00775B77">
        <w:rPr>
          <w:rFonts w:ascii="Arial" w:hAnsi="Arial" w:cs="Arial"/>
          <w:lang w:eastAsia="zh-CN"/>
        </w:rPr>
        <w:t>hat</w:t>
      </w:r>
      <w:r w:rsidR="00AF2288">
        <w:rPr>
          <w:rFonts w:ascii="Arial" w:hAnsi="Arial" w:cs="Arial"/>
          <w:lang w:eastAsia="zh-CN"/>
        </w:rPr>
        <w:t xml:space="preserve"> the data formatting and processing instruction refer to the instructions applied for the data that was used to generate the analytics. </w:t>
      </w:r>
    </w:p>
    <w:p w14:paraId="326B129A" w14:textId="29CF7FDE" w:rsidR="00E25F03" w:rsidRPr="009D5825" w:rsidRDefault="00221862" w:rsidP="00F13478">
      <w:pPr>
        <w:rPr>
          <w:rFonts w:ascii="Arial" w:hAnsi="Arial" w:cs="Arial"/>
          <w:lang w:eastAsia="zh-CN"/>
        </w:rPr>
      </w:pPr>
      <w:r>
        <w:rPr>
          <w:rFonts w:ascii="Arial" w:hAnsi="Arial" w:cs="Arial"/>
          <w:lang w:eastAsia="zh-CN"/>
        </w:rPr>
        <w:t xml:space="preserve">As defined </w:t>
      </w:r>
      <w:r w:rsidRPr="009D5825">
        <w:rPr>
          <w:rFonts w:ascii="Arial" w:hAnsi="Arial" w:cs="Arial"/>
          <w:lang w:eastAsia="zh-CN"/>
        </w:rPr>
        <w:t>in clause 5A.4 Data Formatting and Processing TS 23.288, the Formatting and/or Processing instructions are used</w:t>
      </w:r>
      <w:r w:rsidR="00E25F03" w:rsidRPr="009D5825">
        <w:rPr>
          <w:rFonts w:ascii="Arial" w:hAnsi="Arial" w:cs="Arial"/>
          <w:lang w:eastAsia="zh-CN"/>
        </w:rPr>
        <w:t xml:space="preserve"> </w:t>
      </w:r>
      <w:r w:rsidR="00E25F03" w:rsidRPr="009D5825">
        <w:rPr>
          <w:rFonts w:ascii="Arial" w:hAnsi="Arial" w:cs="Arial" w:hint="eastAsia"/>
          <w:lang w:eastAsia="zh-CN"/>
        </w:rPr>
        <w:t>by</w:t>
      </w:r>
      <w:r w:rsidR="00E25F03" w:rsidRPr="009D5825">
        <w:rPr>
          <w:rFonts w:ascii="Arial" w:hAnsi="Arial" w:cs="Arial"/>
          <w:lang w:eastAsia="zh-CN"/>
        </w:rPr>
        <w:t xml:space="preserve"> </w:t>
      </w:r>
      <w:r w:rsidR="00E25F03" w:rsidRPr="009D5825">
        <w:rPr>
          <w:rFonts w:ascii="Arial" w:hAnsi="Arial" w:cs="Arial" w:hint="eastAsia"/>
          <w:lang w:eastAsia="zh-CN"/>
        </w:rPr>
        <w:t>the</w:t>
      </w:r>
      <w:r w:rsidR="00E25F03" w:rsidRPr="009D5825">
        <w:rPr>
          <w:rFonts w:ascii="Arial" w:hAnsi="Arial" w:cs="Arial"/>
          <w:lang w:eastAsia="zh-CN"/>
        </w:rPr>
        <w:t xml:space="preserve"> </w:t>
      </w:r>
      <w:r w:rsidR="00E25F03" w:rsidRPr="009D5825">
        <w:rPr>
          <w:rFonts w:ascii="Arial" w:hAnsi="Arial" w:cs="Arial" w:hint="eastAsia"/>
          <w:lang w:eastAsia="zh-CN"/>
        </w:rPr>
        <w:t>data</w:t>
      </w:r>
      <w:r w:rsidR="00E25F03" w:rsidRPr="009D5825">
        <w:rPr>
          <w:rFonts w:ascii="Arial" w:hAnsi="Arial" w:cs="Arial"/>
          <w:lang w:eastAsia="zh-CN"/>
        </w:rPr>
        <w:t xml:space="preserve"> </w:t>
      </w:r>
      <w:r w:rsidR="00E25F03" w:rsidRPr="009D5825">
        <w:rPr>
          <w:rFonts w:ascii="Arial" w:hAnsi="Arial" w:cs="Arial" w:hint="eastAsia"/>
          <w:lang w:eastAsia="zh-CN"/>
        </w:rPr>
        <w:t>consumer</w:t>
      </w:r>
      <w:r w:rsidRPr="009D5825">
        <w:rPr>
          <w:rFonts w:ascii="Arial" w:hAnsi="Arial" w:cs="Arial"/>
          <w:lang w:eastAsia="zh-CN"/>
        </w:rPr>
        <w:t xml:space="preserve"> in the data request service</w:t>
      </w:r>
      <w:r w:rsidR="0098504A" w:rsidRPr="009D5825">
        <w:rPr>
          <w:rFonts w:ascii="Arial" w:hAnsi="Arial" w:cs="Arial"/>
          <w:lang w:eastAsia="zh-CN"/>
        </w:rPr>
        <w:t xml:space="preserve"> to indicate </w:t>
      </w:r>
      <w:r w:rsidR="00E25F03" w:rsidRPr="009D5825">
        <w:rPr>
          <w:rFonts w:ascii="Arial" w:hAnsi="Arial" w:cs="Arial"/>
          <w:lang w:eastAsia="zh-CN"/>
        </w:rPr>
        <w:t>the DCCF</w:t>
      </w:r>
      <w:r w:rsidR="00E25F03" w:rsidRPr="009D5825">
        <w:rPr>
          <w:rFonts w:ascii="Arial" w:hAnsi="Arial" w:cs="Arial" w:hint="eastAsia"/>
          <w:lang w:eastAsia="zh-CN"/>
        </w:rPr>
        <w:t>/</w:t>
      </w:r>
      <w:r w:rsidR="00E25F03" w:rsidRPr="009D5825">
        <w:rPr>
          <w:rFonts w:ascii="Arial" w:hAnsi="Arial" w:cs="Arial"/>
          <w:lang w:eastAsia="zh-CN"/>
        </w:rPr>
        <w:t xml:space="preserve">MFAF </w:t>
      </w:r>
      <w:r w:rsidR="0098504A" w:rsidRPr="009D5825">
        <w:rPr>
          <w:rFonts w:ascii="Arial" w:hAnsi="Arial" w:cs="Arial"/>
          <w:lang w:eastAsia="zh-CN"/>
        </w:rPr>
        <w:t>how to how to process the data</w:t>
      </w:r>
      <w:r w:rsidR="00E25F03" w:rsidRPr="009D5825">
        <w:rPr>
          <w:rFonts w:ascii="Arial" w:hAnsi="Arial" w:cs="Arial"/>
          <w:lang w:eastAsia="zh-CN"/>
        </w:rPr>
        <w:t xml:space="preserve"> and how to feedback data</w:t>
      </w:r>
      <w:r w:rsidR="0098504A" w:rsidRPr="009D5825">
        <w:rPr>
          <w:rFonts w:ascii="Arial" w:hAnsi="Arial" w:cs="Arial"/>
          <w:lang w:eastAsia="zh-CN"/>
        </w:rPr>
        <w:t>.</w:t>
      </w:r>
      <w:r w:rsidR="008219C3" w:rsidRPr="009D5825">
        <w:rPr>
          <w:rFonts w:ascii="Arial" w:hAnsi="Arial" w:cs="Arial"/>
          <w:lang w:eastAsia="zh-CN"/>
        </w:rPr>
        <w:t xml:space="preserve"> </w:t>
      </w:r>
    </w:p>
    <w:p w14:paraId="345FBE9C" w14:textId="3C7CDF89" w:rsidR="0076762C" w:rsidRPr="00507B34" w:rsidRDefault="005E1826" w:rsidP="00F13478">
      <w:pPr>
        <w:rPr>
          <w:rFonts w:ascii="Arial" w:hAnsi="Arial" w:cs="Arial"/>
          <w:lang w:val="en-US" w:eastAsia="zh-CN"/>
        </w:rPr>
      </w:pPr>
      <w:r w:rsidRPr="009D5825">
        <w:rPr>
          <w:rFonts w:ascii="Arial" w:hAnsi="Arial" w:cs="Arial"/>
          <w:lang w:eastAsia="zh-CN"/>
        </w:rPr>
        <w:t xml:space="preserve">In the case of </w:t>
      </w:r>
      <w:r w:rsidRPr="009D5825">
        <w:rPr>
          <w:rFonts w:ascii="Arial" w:hAnsi="Arial" w:cs="Arial"/>
          <w:lang w:eastAsia="zh-CN"/>
        </w:rPr>
        <w:t>analytics metadata information</w:t>
      </w:r>
      <w:r w:rsidRPr="009D5825">
        <w:rPr>
          <w:rFonts w:ascii="Arial" w:hAnsi="Arial" w:cs="Arial"/>
          <w:lang w:eastAsia="zh-CN"/>
        </w:rPr>
        <w:t xml:space="preserve"> provided from </w:t>
      </w:r>
      <w:r w:rsidRPr="009D5825">
        <w:rPr>
          <w:rFonts w:ascii="Arial" w:hAnsi="Arial" w:cs="Arial" w:hint="eastAsia"/>
          <w:lang w:eastAsia="zh-CN"/>
        </w:rPr>
        <w:t>one</w:t>
      </w:r>
      <w:r w:rsidRPr="009D5825">
        <w:rPr>
          <w:rFonts w:ascii="Arial" w:hAnsi="Arial" w:cs="Arial"/>
          <w:lang w:eastAsia="zh-CN"/>
        </w:rPr>
        <w:t xml:space="preserve"> NWDAF </w:t>
      </w:r>
      <w:r w:rsidRPr="009D5825">
        <w:rPr>
          <w:rFonts w:ascii="Arial" w:hAnsi="Arial" w:cs="Arial" w:hint="eastAsia"/>
          <w:lang w:eastAsia="zh-CN"/>
        </w:rPr>
        <w:t>t</w:t>
      </w:r>
      <w:r w:rsidRPr="009D5825">
        <w:rPr>
          <w:rFonts w:ascii="Arial" w:hAnsi="Arial" w:cs="Arial"/>
          <w:lang w:eastAsia="zh-CN"/>
        </w:rPr>
        <w:t xml:space="preserve">o another (e.g. NWDAF A to NWDAF B) </w:t>
      </w:r>
      <w:r w:rsidRPr="009D5825">
        <w:rPr>
          <w:rFonts w:ascii="Arial" w:hAnsi="Arial" w:cs="Arial"/>
          <w:lang w:eastAsia="zh-CN"/>
        </w:rPr>
        <w:t>in clause 6.1.3</w:t>
      </w:r>
      <w:r w:rsidRPr="009D5825">
        <w:rPr>
          <w:rFonts w:ascii="Arial" w:hAnsi="Arial" w:cs="Arial"/>
          <w:lang w:eastAsia="zh-CN"/>
        </w:rPr>
        <w:t xml:space="preserve">, </w:t>
      </w:r>
      <w:r w:rsidRPr="009D5825">
        <w:rPr>
          <w:rFonts w:ascii="Arial" w:hAnsi="Arial" w:cs="Arial" w:hint="eastAsia"/>
          <w:lang w:eastAsia="zh-CN"/>
        </w:rPr>
        <w:t>t</w:t>
      </w:r>
      <w:r w:rsidR="00BB0AD8" w:rsidRPr="009D5825">
        <w:rPr>
          <w:rFonts w:ascii="Arial" w:hAnsi="Arial" w:cs="Arial"/>
          <w:lang w:eastAsia="zh-CN"/>
        </w:rPr>
        <w:t>he data formatting and process</w:t>
      </w:r>
      <w:r w:rsidR="00217AC1" w:rsidRPr="009D5825">
        <w:rPr>
          <w:rFonts w:ascii="Arial" w:hAnsi="Arial" w:cs="Arial"/>
          <w:lang w:eastAsia="zh-CN"/>
        </w:rPr>
        <w:t>ing</w:t>
      </w:r>
      <w:r w:rsidR="00BB0AD8" w:rsidRPr="009D5825">
        <w:rPr>
          <w:rFonts w:ascii="Arial" w:hAnsi="Arial" w:cs="Arial"/>
          <w:lang w:eastAsia="zh-CN"/>
        </w:rPr>
        <w:t xml:space="preserve"> instructions</w:t>
      </w:r>
      <w:r w:rsidRPr="009D5825">
        <w:rPr>
          <w:rFonts w:ascii="Arial" w:hAnsi="Arial" w:cs="Arial"/>
          <w:lang w:eastAsia="zh-CN"/>
        </w:rPr>
        <w:t xml:space="preserve"> is </w:t>
      </w:r>
      <w:r w:rsidR="00AC473F" w:rsidRPr="009D5825">
        <w:rPr>
          <w:rFonts w:ascii="Arial" w:hAnsi="Arial" w:cs="Arial"/>
          <w:lang w:eastAsia="zh-CN"/>
        </w:rPr>
        <w:t xml:space="preserve">one parameter </w:t>
      </w:r>
      <w:r w:rsidR="00BB0AD8" w:rsidRPr="009D5825">
        <w:rPr>
          <w:rFonts w:ascii="Arial" w:hAnsi="Arial" w:cs="Arial"/>
          <w:lang w:eastAsia="zh-CN"/>
        </w:rPr>
        <w:t>in analytics metadata information from NWDAF A to NWDAF B,</w:t>
      </w:r>
      <w:r w:rsidR="005B5FB1" w:rsidRPr="009D5825">
        <w:rPr>
          <w:rFonts w:ascii="Arial" w:hAnsi="Arial" w:cs="Arial"/>
          <w:lang w:eastAsia="zh-CN"/>
        </w:rPr>
        <w:t xml:space="preserve"> </w:t>
      </w:r>
      <w:r w:rsidR="00466685" w:rsidRPr="009D5825">
        <w:rPr>
          <w:rFonts w:ascii="Arial" w:hAnsi="Arial" w:cs="Arial"/>
          <w:lang w:eastAsia="zh-CN"/>
        </w:rPr>
        <w:t xml:space="preserve">it </w:t>
      </w:r>
      <w:r w:rsidR="00BB0AD8" w:rsidRPr="009D5825">
        <w:rPr>
          <w:rFonts w:ascii="Arial" w:hAnsi="Arial" w:cs="Arial"/>
          <w:lang w:eastAsia="zh-CN"/>
        </w:rPr>
        <w:t>indicates how the data received and processed by NWDAF A</w:t>
      </w:r>
      <w:r w:rsidR="0099362B" w:rsidRPr="009D5825">
        <w:rPr>
          <w:rFonts w:ascii="Arial" w:hAnsi="Arial" w:cs="Arial"/>
          <w:lang w:eastAsia="zh-CN"/>
        </w:rPr>
        <w:t xml:space="preserve"> before </w:t>
      </w:r>
      <w:r w:rsidR="00FD07F5" w:rsidRPr="009D5825">
        <w:rPr>
          <w:rFonts w:ascii="Arial" w:hAnsi="Arial" w:cs="Arial"/>
          <w:lang w:eastAsia="zh-CN"/>
        </w:rPr>
        <w:t xml:space="preserve">the </w:t>
      </w:r>
      <w:r w:rsidR="0099362B" w:rsidRPr="009D5825">
        <w:rPr>
          <w:rFonts w:ascii="Arial" w:hAnsi="Arial" w:cs="Arial"/>
          <w:lang w:eastAsia="zh-CN"/>
        </w:rPr>
        <w:t>generat</w:t>
      </w:r>
      <w:r w:rsidR="00FD07F5" w:rsidRPr="009D5825">
        <w:rPr>
          <w:rFonts w:ascii="Arial" w:hAnsi="Arial" w:cs="Arial"/>
          <w:lang w:eastAsia="zh-CN"/>
        </w:rPr>
        <w:t>ion</w:t>
      </w:r>
      <w:r w:rsidR="0099362B" w:rsidRPr="009D5825">
        <w:rPr>
          <w:rFonts w:ascii="Arial" w:hAnsi="Arial" w:cs="Arial"/>
          <w:lang w:eastAsia="zh-CN"/>
        </w:rPr>
        <w:t xml:space="preserve"> </w:t>
      </w:r>
      <w:r w:rsidR="00FD07F5" w:rsidRPr="009D5825">
        <w:rPr>
          <w:rFonts w:ascii="Arial" w:hAnsi="Arial" w:cs="Arial"/>
          <w:lang w:eastAsia="zh-CN"/>
        </w:rPr>
        <w:t xml:space="preserve">of </w:t>
      </w:r>
      <w:r w:rsidR="0099362B" w:rsidRPr="009D5825">
        <w:rPr>
          <w:rFonts w:ascii="Arial" w:hAnsi="Arial" w:cs="Arial"/>
          <w:lang w:eastAsia="zh-CN"/>
        </w:rPr>
        <w:t>analytics results</w:t>
      </w:r>
      <w:r w:rsidRPr="009D5825">
        <w:rPr>
          <w:rFonts w:ascii="Arial" w:hAnsi="Arial" w:cs="Arial"/>
          <w:lang w:eastAsia="zh-CN"/>
        </w:rPr>
        <w:t xml:space="preserve">, that is </w:t>
      </w:r>
      <w:r w:rsidRPr="009D5825">
        <w:rPr>
          <w:rFonts w:ascii="Arial" w:hAnsi="Arial" w:cs="Arial"/>
          <w:lang w:eastAsia="zh-CN"/>
        </w:rPr>
        <w:t>similar with the definition of 5A.4</w:t>
      </w:r>
      <w:r w:rsidR="0099362B" w:rsidRPr="009D5825">
        <w:rPr>
          <w:rFonts w:ascii="Arial" w:hAnsi="Arial" w:cs="Arial"/>
          <w:lang w:eastAsia="zh-CN"/>
        </w:rPr>
        <w:t xml:space="preserve">. </w:t>
      </w:r>
      <w:r w:rsidR="00217AC1" w:rsidRPr="009D5825">
        <w:rPr>
          <w:rFonts w:ascii="Arial" w:hAnsi="Arial" w:cs="Arial"/>
          <w:lang w:eastAsia="zh-CN"/>
        </w:rPr>
        <w:t>The NWDAF B could decide how to aggregate the analytics outputs based on the Data formatting and processing instructions</w:t>
      </w:r>
      <w:r w:rsidR="004A52F7" w:rsidRPr="009D5825">
        <w:rPr>
          <w:rFonts w:ascii="Arial" w:hAnsi="Arial" w:cs="Arial"/>
          <w:lang w:eastAsia="zh-CN"/>
        </w:rPr>
        <w:t xml:space="preserve"> </w:t>
      </w:r>
      <w:r w:rsidRPr="009D5825">
        <w:rPr>
          <w:rFonts w:ascii="Arial" w:hAnsi="Arial" w:cs="Arial"/>
          <w:lang w:eastAsia="zh-CN"/>
        </w:rPr>
        <w:t>received</w:t>
      </w:r>
      <w:r w:rsidR="004A52F7" w:rsidRPr="009D5825">
        <w:rPr>
          <w:rFonts w:ascii="Arial" w:hAnsi="Arial" w:cs="Arial"/>
          <w:lang w:eastAsia="zh-CN"/>
        </w:rPr>
        <w:t xml:space="preserve"> from NWDAF A</w:t>
      </w:r>
      <w:r w:rsidR="00E8071C" w:rsidRPr="009D5825">
        <w:rPr>
          <w:rFonts w:ascii="Arial" w:hAnsi="Arial" w:cs="Arial"/>
          <w:lang w:eastAsia="zh-CN"/>
        </w:rPr>
        <w:t>.</w:t>
      </w:r>
      <w:r w:rsidR="00E8071C">
        <w:rPr>
          <w:rFonts w:ascii="Arial" w:hAnsi="Arial" w:cs="Arial"/>
          <w:lang w:eastAsia="zh-CN"/>
        </w:rPr>
        <w:t xml:space="preserve"> </w:t>
      </w:r>
    </w:p>
    <w:p w14:paraId="63A1ABB9" w14:textId="4C45C3CE" w:rsidR="00F13478" w:rsidRDefault="00F13478" w:rsidP="00F13478">
      <w:pPr>
        <w:rPr>
          <w:rFonts w:ascii="Arial" w:hAnsi="Arial" w:cs="Arial"/>
          <w:b/>
          <w:lang w:eastAsia="zh-CN"/>
        </w:rPr>
      </w:pPr>
    </w:p>
    <w:p w14:paraId="2B758962" w14:textId="64B5503A" w:rsidR="00F13478" w:rsidRDefault="00F13478" w:rsidP="00F13478">
      <w:pPr>
        <w:rPr>
          <w:rFonts w:ascii="Arial" w:hAnsi="Arial" w:cs="Arial"/>
          <w:b/>
          <w:lang w:eastAsia="zh-CN"/>
        </w:rPr>
      </w:pPr>
    </w:p>
    <w:p w14:paraId="462F28AF" w14:textId="77777777" w:rsidR="002D1292" w:rsidRPr="002D1292" w:rsidRDefault="002D1292" w:rsidP="002D1292">
      <w:pPr>
        <w:rPr>
          <w:rFonts w:cs="Calibri"/>
          <w:i/>
        </w:rPr>
      </w:pPr>
      <w:r w:rsidRPr="002D1292">
        <w:rPr>
          <w:b/>
          <w:bCs/>
          <w:i/>
        </w:rPr>
        <w:t>Questio</w:t>
      </w:r>
      <w:r w:rsidRPr="002D1292">
        <w:rPr>
          <w:b/>
          <w:i/>
        </w:rPr>
        <w:t>n 2</w:t>
      </w:r>
      <w:r w:rsidRPr="002D1292">
        <w:rPr>
          <w:i/>
        </w:rPr>
        <w:t>: 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1AD3B0B7" w14:textId="6C738311" w:rsidR="002D1292" w:rsidRPr="000E6532" w:rsidRDefault="002D1292" w:rsidP="00F13478">
      <w:pPr>
        <w:rPr>
          <w:rFonts w:ascii="Arial" w:hAnsi="Arial" w:cs="Arial"/>
          <w:lang w:eastAsia="zh-CN"/>
        </w:rPr>
      </w:pPr>
    </w:p>
    <w:p w14:paraId="0C0B371C" w14:textId="02736A70" w:rsidR="009D5825" w:rsidRDefault="000E6532" w:rsidP="00F13478">
      <w:pPr>
        <w:rPr>
          <w:rFonts w:ascii="Arial" w:hAnsi="Arial" w:cs="Arial"/>
          <w:lang w:eastAsia="zh-CN"/>
        </w:rPr>
      </w:pPr>
      <w:r w:rsidRPr="000E6532">
        <w:rPr>
          <w:rFonts w:ascii="Arial" w:hAnsi="Arial" w:cs="Arial"/>
          <w:lang w:eastAsia="zh-CN"/>
        </w:rPr>
        <w:t xml:space="preserve">For </w:t>
      </w:r>
      <w:r>
        <w:rPr>
          <w:rFonts w:ascii="Arial" w:hAnsi="Arial" w:cs="Arial"/>
          <w:lang w:eastAsia="zh-CN"/>
        </w:rPr>
        <w:t xml:space="preserve">the Q2, </w:t>
      </w:r>
      <w:r w:rsidR="009D5825">
        <w:rPr>
          <w:rFonts w:ascii="Arial" w:hAnsi="Arial" w:cs="Arial"/>
          <w:lang w:eastAsia="zh-CN"/>
        </w:rPr>
        <w:t xml:space="preserve">since the </w:t>
      </w:r>
      <w:r w:rsidR="009D5825">
        <w:rPr>
          <w:rFonts w:ascii="Arial" w:hAnsi="Arial" w:cs="Arial"/>
          <w:lang w:eastAsia="zh-CN"/>
        </w:rPr>
        <w:t>Data formatting and processing instructions are applied for the data used to generate analytics outputs</w:t>
      </w:r>
      <w:r w:rsidR="009D5825">
        <w:rPr>
          <w:rFonts w:ascii="Arial" w:hAnsi="Arial" w:cs="Arial"/>
          <w:lang w:eastAsia="zh-CN"/>
        </w:rPr>
        <w:t xml:space="preserve">, they are not </w:t>
      </w:r>
      <w:r w:rsidR="009D5825">
        <w:rPr>
          <w:rFonts w:ascii="Arial" w:hAnsi="Arial" w:cs="Arial"/>
          <w:lang w:eastAsia="zh-CN"/>
        </w:rPr>
        <w:t xml:space="preserve">applied for the </w:t>
      </w:r>
      <w:r w:rsidR="009D5825">
        <w:rPr>
          <w:rFonts w:ascii="Arial" w:hAnsi="Arial" w:cs="Arial"/>
          <w:lang w:eastAsia="zh-CN"/>
        </w:rPr>
        <w:t xml:space="preserve">analytics itself according to SA2 specification, so there is no reason for </w:t>
      </w:r>
      <w:r w:rsidR="009D5825" w:rsidRPr="009D5825">
        <w:rPr>
          <w:rFonts w:ascii="Arial" w:hAnsi="Arial" w:cs="Arial"/>
          <w:lang w:eastAsia="zh-CN"/>
        </w:rPr>
        <w:t>NWDAF</w:t>
      </w:r>
      <w:r w:rsidR="009D5825">
        <w:rPr>
          <w:rFonts w:ascii="Arial" w:hAnsi="Arial" w:cs="Arial"/>
          <w:lang w:eastAsia="zh-CN"/>
        </w:rPr>
        <w:t xml:space="preserve"> to </w:t>
      </w:r>
      <w:r w:rsidR="009D5825" w:rsidRPr="009D5825">
        <w:rPr>
          <w:rFonts w:ascii="Arial" w:hAnsi="Arial" w:cs="Arial"/>
          <w:lang w:eastAsia="zh-CN"/>
        </w:rPr>
        <w:t>provide the summary report of the analytics based on the formatting and processing instructions</w:t>
      </w:r>
      <w:r w:rsidR="009D5825">
        <w:rPr>
          <w:rFonts w:ascii="Arial" w:hAnsi="Arial" w:cs="Arial"/>
          <w:lang w:eastAsia="zh-CN"/>
        </w:rPr>
        <w:t>.</w:t>
      </w:r>
    </w:p>
    <w:p w14:paraId="242D55E4" w14:textId="77777777" w:rsidR="00F13478" w:rsidRPr="000E6532" w:rsidRDefault="00F13478" w:rsidP="00F13478">
      <w:pPr>
        <w:rPr>
          <w:rFonts w:ascii="Arial" w:hAnsi="Arial" w:cs="Arial"/>
          <w:lang w:eastAsia="zh-CN"/>
        </w:rPr>
      </w:pPr>
    </w:p>
    <w:p w14:paraId="5A5DF9CB" w14:textId="73025F4F" w:rsidR="002575D8" w:rsidRPr="00E702FB" w:rsidRDefault="00EF191C">
      <w:pPr>
        <w:spacing w:after="120"/>
        <w:rPr>
          <w:rFonts w:ascii="Arial" w:hAnsi="Arial" w:cs="Arial"/>
          <w:b/>
          <w:lang w:val="en-US"/>
        </w:rPr>
      </w:pPr>
      <w:r w:rsidRPr="00E702FB">
        <w:rPr>
          <w:rFonts w:ascii="Arial" w:hAnsi="Arial" w:cs="Arial"/>
          <w:b/>
          <w:lang w:val="en-US"/>
        </w:rPr>
        <w:t>2. Actions:</w:t>
      </w:r>
    </w:p>
    <w:p w14:paraId="3847888C" w14:textId="7EFFBE3D" w:rsidR="005D3005" w:rsidRPr="00E702FB" w:rsidRDefault="00EF191C" w:rsidP="005D3005">
      <w:pPr>
        <w:spacing w:after="120"/>
        <w:ind w:left="1985" w:hanging="1985"/>
        <w:rPr>
          <w:rFonts w:ascii="Arial" w:hAnsi="Arial" w:cs="Arial"/>
          <w:b/>
          <w:lang w:val="en-US" w:eastAsia="zh-CN"/>
        </w:rPr>
      </w:pPr>
      <w:r w:rsidRPr="00E702FB">
        <w:rPr>
          <w:rFonts w:ascii="Arial" w:hAnsi="Arial" w:cs="Arial"/>
          <w:b/>
        </w:rPr>
        <w:t xml:space="preserve">To </w:t>
      </w:r>
      <w:r w:rsidR="00294B54">
        <w:rPr>
          <w:rFonts w:ascii="Arial" w:hAnsi="Arial" w:cs="Arial" w:hint="eastAsia"/>
          <w:b/>
          <w:lang w:eastAsia="zh-CN"/>
        </w:rPr>
        <w:t>CT</w:t>
      </w:r>
      <w:r w:rsidR="00294B54">
        <w:rPr>
          <w:rFonts w:ascii="Arial" w:hAnsi="Arial" w:cs="Arial"/>
          <w:b/>
        </w:rPr>
        <w:t xml:space="preserve">3 group, </w:t>
      </w:r>
    </w:p>
    <w:p w14:paraId="2B4E21CD" w14:textId="6F95C971" w:rsidR="005D3005" w:rsidRPr="00077659" w:rsidRDefault="005D3005" w:rsidP="005D3005">
      <w:r w:rsidRPr="00E702FB">
        <w:rPr>
          <w:rFonts w:ascii="Arial" w:hAnsi="Arial" w:cs="Arial"/>
          <w:b/>
        </w:rPr>
        <w:lastRenderedPageBreak/>
        <w:t xml:space="preserve">ACTION:  </w:t>
      </w:r>
      <w:r w:rsidR="00DB12CA">
        <w:rPr>
          <w:rFonts w:ascii="Arial" w:hAnsi="Arial" w:cs="Arial"/>
          <w:color w:val="000000"/>
        </w:rPr>
        <w:t>SA</w:t>
      </w:r>
      <w:r w:rsidR="00DB12CA" w:rsidRPr="004727C2">
        <w:rPr>
          <w:rFonts w:ascii="Arial" w:hAnsi="Arial" w:cs="Arial"/>
          <w:color w:val="000000"/>
        </w:rPr>
        <w:t xml:space="preserve">2 </w:t>
      </w:r>
      <w:r w:rsidR="00DB12CA">
        <w:rPr>
          <w:rFonts w:ascii="Arial" w:hAnsi="Arial" w:cs="Arial"/>
          <w:color w:val="000000"/>
        </w:rPr>
        <w:t xml:space="preserve">kindly </w:t>
      </w:r>
      <w:r w:rsidR="00DB12CA" w:rsidRPr="004727C2">
        <w:rPr>
          <w:rFonts w:ascii="Arial" w:hAnsi="Arial" w:cs="Arial"/>
          <w:color w:val="000000"/>
        </w:rPr>
        <w:t xml:space="preserve">asks </w:t>
      </w:r>
      <w:r w:rsidR="00DB12CA" w:rsidRPr="009A0974">
        <w:rPr>
          <w:rFonts w:ascii="Arial" w:hAnsi="Arial" w:cs="Arial"/>
          <w:color w:val="000000"/>
        </w:rPr>
        <w:t xml:space="preserve">CT3 group to </w:t>
      </w:r>
      <w:r w:rsidR="00DB12CA">
        <w:rPr>
          <w:rFonts w:ascii="Arial" w:hAnsi="Arial" w:cs="Arial"/>
          <w:color w:val="000000"/>
        </w:rPr>
        <w:t>take</w:t>
      </w:r>
      <w:r w:rsidR="00DB12CA" w:rsidRPr="009A0974">
        <w:rPr>
          <w:rFonts w:ascii="Arial" w:hAnsi="Arial" w:cs="Arial"/>
          <w:color w:val="000000"/>
        </w:rPr>
        <w:t xml:space="preserve"> above information</w:t>
      </w:r>
      <w:r w:rsidR="00DB12CA">
        <w:rPr>
          <w:rFonts w:ascii="Arial" w:hAnsi="Arial" w:cs="Arial"/>
          <w:color w:val="000000"/>
        </w:rPr>
        <w:t xml:space="preserve"> into consideration</w:t>
      </w:r>
      <w:r w:rsidR="00DB12CA" w:rsidRPr="009A0974">
        <w:rPr>
          <w:rFonts w:ascii="Arial" w:hAnsi="Arial" w:cs="Arial"/>
          <w:color w:val="000000"/>
        </w:rPr>
        <w:t>.</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04B366D9" w14:textId="13D5508A" w:rsidR="00992AD4" w:rsidRDefault="00E63BAC">
      <w:pPr>
        <w:rPr>
          <w:rFonts w:ascii="Arial" w:hAnsi="Arial" w:cs="Arial"/>
          <w:lang w:val="en-US" w:eastAsia="zh-CN"/>
        </w:rPr>
      </w:pPr>
      <w:r w:rsidRPr="00BC5E49">
        <w:rPr>
          <w:rFonts w:ascii="Arial" w:hAnsi="Arial" w:cs="Arial"/>
          <w:bCs/>
        </w:rPr>
        <w:t>TSG-SA2 Meeting #167</w:t>
      </w:r>
      <w:r w:rsidRPr="00BC5E49">
        <w:rPr>
          <w:rFonts w:ascii="Arial" w:hAnsi="Arial" w:cs="Arial"/>
          <w:bCs/>
        </w:rPr>
        <w:tab/>
      </w:r>
      <w:r w:rsidRPr="00BC5E49">
        <w:rPr>
          <w:rFonts w:ascii="Arial" w:hAnsi="Arial" w:cs="Arial"/>
          <w:bCs/>
        </w:rPr>
        <w:tab/>
        <w:t>17</w:t>
      </w:r>
      <w:r w:rsidRPr="00BC5E49">
        <w:rPr>
          <w:rFonts w:ascii="Arial" w:hAnsi="Arial" w:cs="Arial"/>
          <w:bCs/>
          <w:vertAlign w:val="superscript"/>
        </w:rPr>
        <w:t>th</w:t>
      </w:r>
      <w:r w:rsidRPr="00BC5E49">
        <w:rPr>
          <w:rFonts w:ascii="Arial" w:hAnsi="Arial" w:cs="Arial"/>
          <w:bCs/>
        </w:rPr>
        <w:t xml:space="preserve"> Feb – 21</w:t>
      </w:r>
      <w:r w:rsidRPr="00BC5E49">
        <w:rPr>
          <w:rFonts w:ascii="Arial" w:hAnsi="Arial" w:cs="Arial"/>
          <w:bCs/>
          <w:vertAlign w:val="superscript"/>
        </w:rPr>
        <w:t>st</w:t>
      </w:r>
      <w:r w:rsidRPr="00BC5E49">
        <w:rPr>
          <w:rFonts w:ascii="Arial" w:hAnsi="Arial" w:cs="Arial"/>
          <w:bCs/>
        </w:rPr>
        <w:t xml:space="preserve"> Feb, 2025</w:t>
      </w:r>
      <w:r w:rsidRPr="00BC5E49">
        <w:rPr>
          <w:rFonts w:ascii="Arial" w:hAnsi="Arial" w:cs="Arial"/>
          <w:bCs/>
        </w:rPr>
        <w:tab/>
      </w:r>
      <w:r w:rsidRPr="00BC5E49">
        <w:rPr>
          <w:rFonts w:ascii="Arial" w:hAnsi="Arial" w:cs="Arial"/>
          <w:bCs/>
        </w:rPr>
        <w:tab/>
      </w:r>
      <w:r w:rsidRPr="00BC5E49">
        <w:rPr>
          <w:rFonts w:ascii="Arial" w:hAnsi="Arial" w:cs="Arial"/>
          <w:bCs/>
        </w:rPr>
        <w:tab/>
        <w:t>Athens, GR</w:t>
      </w: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F02BA" w14:textId="77777777" w:rsidR="00915FD7" w:rsidRDefault="00915FD7" w:rsidP="001F509E">
      <w:r>
        <w:separator/>
      </w:r>
    </w:p>
  </w:endnote>
  <w:endnote w:type="continuationSeparator" w:id="0">
    <w:p w14:paraId="38C57726" w14:textId="77777777" w:rsidR="00915FD7" w:rsidRDefault="00915FD7" w:rsidP="001F509E">
      <w:r>
        <w:continuationSeparator/>
      </w:r>
    </w:p>
  </w:endnote>
  <w:endnote w:type="continuationNotice" w:id="1">
    <w:p w14:paraId="5352FD2D" w14:textId="77777777" w:rsidR="00915FD7" w:rsidRDefault="00915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67C71" w14:textId="77777777" w:rsidR="00915FD7" w:rsidRDefault="00915FD7" w:rsidP="001F509E">
      <w:r>
        <w:separator/>
      </w:r>
    </w:p>
  </w:footnote>
  <w:footnote w:type="continuationSeparator" w:id="0">
    <w:p w14:paraId="36C64F30" w14:textId="77777777" w:rsidR="00915FD7" w:rsidRDefault="00915FD7" w:rsidP="001F509E">
      <w:r>
        <w:continuationSeparator/>
      </w:r>
    </w:p>
  </w:footnote>
  <w:footnote w:type="continuationNotice" w:id="1">
    <w:p w14:paraId="44B26ADB" w14:textId="77777777" w:rsidR="00915FD7" w:rsidRDefault="00915F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7"/>
  </w:num>
  <w:num w:numId="4">
    <w:abstractNumId w:val="1"/>
  </w:num>
  <w:num w:numId="5">
    <w:abstractNumId w:val="0"/>
  </w:num>
  <w:num w:numId="6">
    <w:abstractNumId w:val="13"/>
  </w:num>
  <w:num w:numId="7">
    <w:abstractNumId w:val="5"/>
  </w:num>
  <w:num w:numId="8">
    <w:abstractNumId w:val="12"/>
  </w:num>
  <w:num w:numId="9">
    <w:abstractNumId w:val="14"/>
  </w:num>
  <w:num w:numId="10">
    <w:abstractNumId w:val="2"/>
  </w:num>
  <w:num w:numId="11">
    <w:abstractNumId w:val="15"/>
  </w:num>
  <w:num w:numId="12">
    <w:abstractNumId w:val="3"/>
  </w:num>
  <w:num w:numId="13">
    <w:abstractNumId w:val="11"/>
  </w:num>
  <w:num w:numId="14">
    <w:abstractNumId w:val="6"/>
  </w:num>
  <w:num w:numId="15">
    <w:abstractNumId w:val="8"/>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4">
    <w15:presenceInfo w15:providerId="None" w15:userId="vivo-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bordersDoNotSurroundHeader/>
  <w:bordersDoNotSurroundFooter/>
  <w:proofState w:spelling="clean" w:grammar="clean"/>
  <w:trackRevisions/>
  <w:defaultTabStop w:val="720"/>
  <w:hyphenationZone w:val="425"/>
  <w:doNotUseMarginsForDrawingGridOrigin/>
  <w:drawingGridHorizontalOrigin w:val="1800"/>
  <w:drawingGridVerticalOrigin w:val="1440"/>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9FB"/>
    <w:rsid w:val="00001ED3"/>
    <w:rsid w:val="00002FFF"/>
    <w:rsid w:val="0000316D"/>
    <w:rsid w:val="0000389F"/>
    <w:rsid w:val="00005EB6"/>
    <w:rsid w:val="000074E5"/>
    <w:rsid w:val="000078B8"/>
    <w:rsid w:val="00010714"/>
    <w:rsid w:val="00011F71"/>
    <w:rsid w:val="00012C78"/>
    <w:rsid w:val="00012FF4"/>
    <w:rsid w:val="0001389A"/>
    <w:rsid w:val="000179BA"/>
    <w:rsid w:val="00017BAC"/>
    <w:rsid w:val="00021059"/>
    <w:rsid w:val="000216C4"/>
    <w:rsid w:val="0002185D"/>
    <w:rsid w:val="0002240A"/>
    <w:rsid w:val="0002310C"/>
    <w:rsid w:val="00024E26"/>
    <w:rsid w:val="00025F83"/>
    <w:rsid w:val="00026D20"/>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558"/>
    <w:rsid w:val="00062FFA"/>
    <w:rsid w:val="00065606"/>
    <w:rsid w:val="00070099"/>
    <w:rsid w:val="00070FF8"/>
    <w:rsid w:val="00071745"/>
    <w:rsid w:val="0007180E"/>
    <w:rsid w:val="00071F39"/>
    <w:rsid w:val="00073A1C"/>
    <w:rsid w:val="00073B5D"/>
    <w:rsid w:val="000743F2"/>
    <w:rsid w:val="0007478D"/>
    <w:rsid w:val="000754B1"/>
    <w:rsid w:val="00077659"/>
    <w:rsid w:val="00077B5B"/>
    <w:rsid w:val="00080DBB"/>
    <w:rsid w:val="00081FF1"/>
    <w:rsid w:val="00082652"/>
    <w:rsid w:val="000847FB"/>
    <w:rsid w:val="00084966"/>
    <w:rsid w:val="00084C9F"/>
    <w:rsid w:val="000871FE"/>
    <w:rsid w:val="00091263"/>
    <w:rsid w:val="0009485C"/>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610"/>
    <w:rsid w:val="000B59CB"/>
    <w:rsid w:val="000B6493"/>
    <w:rsid w:val="000C082C"/>
    <w:rsid w:val="000C1451"/>
    <w:rsid w:val="000C170A"/>
    <w:rsid w:val="000C236E"/>
    <w:rsid w:val="000C25A5"/>
    <w:rsid w:val="000C4591"/>
    <w:rsid w:val="000C4F9D"/>
    <w:rsid w:val="000C5157"/>
    <w:rsid w:val="000C5921"/>
    <w:rsid w:val="000C5DDA"/>
    <w:rsid w:val="000C63C9"/>
    <w:rsid w:val="000D032D"/>
    <w:rsid w:val="000D2665"/>
    <w:rsid w:val="000D34C2"/>
    <w:rsid w:val="000D363F"/>
    <w:rsid w:val="000D5226"/>
    <w:rsid w:val="000D6DE4"/>
    <w:rsid w:val="000E076C"/>
    <w:rsid w:val="000E2CC3"/>
    <w:rsid w:val="000E6532"/>
    <w:rsid w:val="000F0C78"/>
    <w:rsid w:val="000F0D32"/>
    <w:rsid w:val="000F1998"/>
    <w:rsid w:val="000F2868"/>
    <w:rsid w:val="000F32E6"/>
    <w:rsid w:val="000F363F"/>
    <w:rsid w:val="000F48C8"/>
    <w:rsid w:val="000F4E43"/>
    <w:rsid w:val="000F6E08"/>
    <w:rsid w:val="001003E3"/>
    <w:rsid w:val="001021FA"/>
    <w:rsid w:val="001024A9"/>
    <w:rsid w:val="00102D98"/>
    <w:rsid w:val="00103C46"/>
    <w:rsid w:val="001061FB"/>
    <w:rsid w:val="001062FD"/>
    <w:rsid w:val="0010735E"/>
    <w:rsid w:val="00110DE1"/>
    <w:rsid w:val="001118CA"/>
    <w:rsid w:val="00111A0C"/>
    <w:rsid w:val="00112101"/>
    <w:rsid w:val="00113372"/>
    <w:rsid w:val="00114DDA"/>
    <w:rsid w:val="00115301"/>
    <w:rsid w:val="0011577D"/>
    <w:rsid w:val="001216D6"/>
    <w:rsid w:val="0012343F"/>
    <w:rsid w:val="00123D86"/>
    <w:rsid w:val="00126353"/>
    <w:rsid w:val="00130013"/>
    <w:rsid w:val="001304F6"/>
    <w:rsid w:val="001307B1"/>
    <w:rsid w:val="00130D6F"/>
    <w:rsid w:val="00131BCE"/>
    <w:rsid w:val="00136084"/>
    <w:rsid w:val="00140138"/>
    <w:rsid w:val="00140A36"/>
    <w:rsid w:val="00140E5B"/>
    <w:rsid w:val="00141A51"/>
    <w:rsid w:val="00141C7A"/>
    <w:rsid w:val="00143665"/>
    <w:rsid w:val="0014533A"/>
    <w:rsid w:val="0014760B"/>
    <w:rsid w:val="00152640"/>
    <w:rsid w:val="00156214"/>
    <w:rsid w:val="001564A3"/>
    <w:rsid w:val="00157D49"/>
    <w:rsid w:val="001602A7"/>
    <w:rsid w:val="00160DB4"/>
    <w:rsid w:val="00160FB3"/>
    <w:rsid w:val="001625EF"/>
    <w:rsid w:val="00162C7B"/>
    <w:rsid w:val="001636B4"/>
    <w:rsid w:val="0016447F"/>
    <w:rsid w:val="00164B70"/>
    <w:rsid w:val="00167C82"/>
    <w:rsid w:val="00170509"/>
    <w:rsid w:val="001711FF"/>
    <w:rsid w:val="0017319B"/>
    <w:rsid w:val="0017393B"/>
    <w:rsid w:val="00174BD3"/>
    <w:rsid w:val="00174D57"/>
    <w:rsid w:val="001750D9"/>
    <w:rsid w:val="00181AC0"/>
    <w:rsid w:val="00181AFD"/>
    <w:rsid w:val="00183CCC"/>
    <w:rsid w:val="0018459F"/>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814"/>
    <w:rsid w:val="001A3F51"/>
    <w:rsid w:val="001A4D46"/>
    <w:rsid w:val="001A5E3F"/>
    <w:rsid w:val="001A6107"/>
    <w:rsid w:val="001A687A"/>
    <w:rsid w:val="001A6CA8"/>
    <w:rsid w:val="001A6E8C"/>
    <w:rsid w:val="001A7B2E"/>
    <w:rsid w:val="001B0567"/>
    <w:rsid w:val="001B0F3A"/>
    <w:rsid w:val="001B125A"/>
    <w:rsid w:val="001B212A"/>
    <w:rsid w:val="001B2A93"/>
    <w:rsid w:val="001B2B40"/>
    <w:rsid w:val="001B452E"/>
    <w:rsid w:val="001B4E02"/>
    <w:rsid w:val="001B511C"/>
    <w:rsid w:val="001B576F"/>
    <w:rsid w:val="001B5DDA"/>
    <w:rsid w:val="001B5E86"/>
    <w:rsid w:val="001B5F7A"/>
    <w:rsid w:val="001B7649"/>
    <w:rsid w:val="001B7C29"/>
    <w:rsid w:val="001C062F"/>
    <w:rsid w:val="001C1044"/>
    <w:rsid w:val="001C1946"/>
    <w:rsid w:val="001C2388"/>
    <w:rsid w:val="001C2A30"/>
    <w:rsid w:val="001C3834"/>
    <w:rsid w:val="001C433E"/>
    <w:rsid w:val="001C4440"/>
    <w:rsid w:val="001C4BD4"/>
    <w:rsid w:val="001C57C4"/>
    <w:rsid w:val="001D1591"/>
    <w:rsid w:val="001D1BD3"/>
    <w:rsid w:val="001D23D0"/>
    <w:rsid w:val="001D4522"/>
    <w:rsid w:val="001D581B"/>
    <w:rsid w:val="001D6890"/>
    <w:rsid w:val="001D765A"/>
    <w:rsid w:val="001E054B"/>
    <w:rsid w:val="001E0606"/>
    <w:rsid w:val="001E077E"/>
    <w:rsid w:val="001E0E7C"/>
    <w:rsid w:val="001E3622"/>
    <w:rsid w:val="001E41C3"/>
    <w:rsid w:val="001E4BE5"/>
    <w:rsid w:val="001E541B"/>
    <w:rsid w:val="001E6E1E"/>
    <w:rsid w:val="001E763B"/>
    <w:rsid w:val="001F0301"/>
    <w:rsid w:val="001F1BD7"/>
    <w:rsid w:val="001F2A46"/>
    <w:rsid w:val="001F34C6"/>
    <w:rsid w:val="001F509E"/>
    <w:rsid w:val="001F6F40"/>
    <w:rsid w:val="001F744F"/>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17AC1"/>
    <w:rsid w:val="00221862"/>
    <w:rsid w:val="00221884"/>
    <w:rsid w:val="00222B41"/>
    <w:rsid w:val="002234AB"/>
    <w:rsid w:val="00226C85"/>
    <w:rsid w:val="00227835"/>
    <w:rsid w:val="0023179F"/>
    <w:rsid w:val="002318EA"/>
    <w:rsid w:val="002329A2"/>
    <w:rsid w:val="00233FA7"/>
    <w:rsid w:val="002349F5"/>
    <w:rsid w:val="00235153"/>
    <w:rsid w:val="002359DD"/>
    <w:rsid w:val="00237115"/>
    <w:rsid w:val="0023762F"/>
    <w:rsid w:val="00237782"/>
    <w:rsid w:val="00237C6D"/>
    <w:rsid w:val="002425C9"/>
    <w:rsid w:val="00243024"/>
    <w:rsid w:val="002435B5"/>
    <w:rsid w:val="00247EDE"/>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4B54"/>
    <w:rsid w:val="00295C09"/>
    <w:rsid w:val="00297F4D"/>
    <w:rsid w:val="002A048F"/>
    <w:rsid w:val="002A0784"/>
    <w:rsid w:val="002A14B6"/>
    <w:rsid w:val="002A17D8"/>
    <w:rsid w:val="002A1958"/>
    <w:rsid w:val="002A1EC5"/>
    <w:rsid w:val="002A4691"/>
    <w:rsid w:val="002B067F"/>
    <w:rsid w:val="002B14BF"/>
    <w:rsid w:val="002B189D"/>
    <w:rsid w:val="002B2530"/>
    <w:rsid w:val="002B3F0F"/>
    <w:rsid w:val="002B53FD"/>
    <w:rsid w:val="002B5FF2"/>
    <w:rsid w:val="002B654A"/>
    <w:rsid w:val="002C4BF8"/>
    <w:rsid w:val="002C5F31"/>
    <w:rsid w:val="002C7A25"/>
    <w:rsid w:val="002D1292"/>
    <w:rsid w:val="002D3165"/>
    <w:rsid w:val="002D33E1"/>
    <w:rsid w:val="002D348C"/>
    <w:rsid w:val="002D3F0F"/>
    <w:rsid w:val="002D4808"/>
    <w:rsid w:val="002D4B41"/>
    <w:rsid w:val="002D5073"/>
    <w:rsid w:val="002D5AA9"/>
    <w:rsid w:val="002D6F39"/>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040"/>
    <w:rsid w:val="00317708"/>
    <w:rsid w:val="00321F18"/>
    <w:rsid w:val="00321F50"/>
    <w:rsid w:val="00323974"/>
    <w:rsid w:val="00323C7E"/>
    <w:rsid w:val="00326809"/>
    <w:rsid w:val="003268D5"/>
    <w:rsid w:val="003272E4"/>
    <w:rsid w:val="00327720"/>
    <w:rsid w:val="00330C94"/>
    <w:rsid w:val="0033240F"/>
    <w:rsid w:val="003330EB"/>
    <w:rsid w:val="003345FE"/>
    <w:rsid w:val="00335742"/>
    <w:rsid w:val="00337513"/>
    <w:rsid w:val="00337D84"/>
    <w:rsid w:val="003411E4"/>
    <w:rsid w:val="003412D7"/>
    <w:rsid w:val="00342DF7"/>
    <w:rsid w:val="003430F0"/>
    <w:rsid w:val="00343536"/>
    <w:rsid w:val="00344DBE"/>
    <w:rsid w:val="003455B1"/>
    <w:rsid w:val="0034564F"/>
    <w:rsid w:val="0034571D"/>
    <w:rsid w:val="003461A4"/>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66AC"/>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807C3"/>
    <w:rsid w:val="0038452A"/>
    <w:rsid w:val="0038593E"/>
    <w:rsid w:val="0038686C"/>
    <w:rsid w:val="003870EC"/>
    <w:rsid w:val="003870F2"/>
    <w:rsid w:val="00387D94"/>
    <w:rsid w:val="00390924"/>
    <w:rsid w:val="003917EB"/>
    <w:rsid w:val="003920E4"/>
    <w:rsid w:val="003922FE"/>
    <w:rsid w:val="003926AB"/>
    <w:rsid w:val="00392D43"/>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C6FC5"/>
    <w:rsid w:val="003D10E5"/>
    <w:rsid w:val="003D245B"/>
    <w:rsid w:val="003D2693"/>
    <w:rsid w:val="003D2933"/>
    <w:rsid w:val="003D2E4A"/>
    <w:rsid w:val="003D539D"/>
    <w:rsid w:val="003D7716"/>
    <w:rsid w:val="003E124D"/>
    <w:rsid w:val="003E1BB5"/>
    <w:rsid w:val="003E2B8C"/>
    <w:rsid w:val="003E2F80"/>
    <w:rsid w:val="003E3A7F"/>
    <w:rsid w:val="003E3BFE"/>
    <w:rsid w:val="003E572F"/>
    <w:rsid w:val="003E6D4F"/>
    <w:rsid w:val="003F0292"/>
    <w:rsid w:val="003F1F1E"/>
    <w:rsid w:val="003F335F"/>
    <w:rsid w:val="003F3AD0"/>
    <w:rsid w:val="003F52E0"/>
    <w:rsid w:val="003F6AB6"/>
    <w:rsid w:val="003F72B2"/>
    <w:rsid w:val="003F78E0"/>
    <w:rsid w:val="004024D6"/>
    <w:rsid w:val="00402798"/>
    <w:rsid w:val="00406514"/>
    <w:rsid w:val="00407719"/>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2EB1"/>
    <w:rsid w:val="00423DF0"/>
    <w:rsid w:val="00424336"/>
    <w:rsid w:val="0042469A"/>
    <w:rsid w:val="0042524A"/>
    <w:rsid w:val="00426571"/>
    <w:rsid w:val="00426C78"/>
    <w:rsid w:val="00426E8B"/>
    <w:rsid w:val="00430419"/>
    <w:rsid w:val="00430865"/>
    <w:rsid w:val="00430E14"/>
    <w:rsid w:val="0043129E"/>
    <w:rsid w:val="00436828"/>
    <w:rsid w:val="004374FF"/>
    <w:rsid w:val="00440066"/>
    <w:rsid w:val="004413F3"/>
    <w:rsid w:val="0044210E"/>
    <w:rsid w:val="004425B2"/>
    <w:rsid w:val="0044372A"/>
    <w:rsid w:val="004463BB"/>
    <w:rsid w:val="004466B6"/>
    <w:rsid w:val="00447CFC"/>
    <w:rsid w:val="00450844"/>
    <w:rsid w:val="00450D73"/>
    <w:rsid w:val="004514D2"/>
    <w:rsid w:val="004514F5"/>
    <w:rsid w:val="004537CA"/>
    <w:rsid w:val="004573F4"/>
    <w:rsid w:val="00457D47"/>
    <w:rsid w:val="0046179E"/>
    <w:rsid w:val="0046199F"/>
    <w:rsid w:val="00461C88"/>
    <w:rsid w:val="00462334"/>
    <w:rsid w:val="00462B55"/>
    <w:rsid w:val="00463675"/>
    <w:rsid w:val="0046424E"/>
    <w:rsid w:val="00466685"/>
    <w:rsid w:val="00470749"/>
    <w:rsid w:val="00470882"/>
    <w:rsid w:val="00475123"/>
    <w:rsid w:val="00475405"/>
    <w:rsid w:val="00475FA1"/>
    <w:rsid w:val="00476289"/>
    <w:rsid w:val="004763DA"/>
    <w:rsid w:val="0047643F"/>
    <w:rsid w:val="00477D82"/>
    <w:rsid w:val="00480984"/>
    <w:rsid w:val="00480998"/>
    <w:rsid w:val="00481E0A"/>
    <w:rsid w:val="00481F9D"/>
    <w:rsid w:val="004837DB"/>
    <w:rsid w:val="00487821"/>
    <w:rsid w:val="004878CC"/>
    <w:rsid w:val="00490B92"/>
    <w:rsid w:val="004917C2"/>
    <w:rsid w:val="004919A8"/>
    <w:rsid w:val="00492027"/>
    <w:rsid w:val="004923FD"/>
    <w:rsid w:val="0049249C"/>
    <w:rsid w:val="00492708"/>
    <w:rsid w:val="00492B91"/>
    <w:rsid w:val="0049402A"/>
    <w:rsid w:val="00495CE0"/>
    <w:rsid w:val="004967A0"/>
    <w:rsid w:val="004978CD"/>
    <w:rsid w:val="004A06AA"/>
    <w:rsid w:val="004A1004"/>
    <w:rsid w:val="004A12B3"/>
    <w:rsid w:val="004A5088"/>
    <w:rsid w:val="004A52F7"/>
    <w:rsid w:val="004A67B0"/>
    <w:rsid w:val="004A784B"/>
    <w:rsid w:val="004B04B5"/>
    <w:rsid w:val="004B168C"/>
    <w:rsid w:val="004B1CEA"/>
    <w:rsid w:val="004B3047"/>
    <w:rsid w:val="004B3172"/>
    <w:rsid w:val="004B3AD0"/>
    <w:rsid w:val="004B498F"/>
    <w:rsid w:val="004B5C26"/>
    <w:rsid w:val="004B7D53"/>
    <w:rsid w:val="004C2B4B"/>
    <w:rsid w:val="004C2C16"/>
    <w:rsid w:val="004C2E8D"/>
    <w:rsid w:val="004C3C2F"/>
    <w:rsid w:val="004C428A"/>
    <w:rsid w:val="004C57FB"/>
    <w:rsid w:val="004C604A"/>
    <w:rsid w:val="004C65B3"/>
    <w:rsid w:val="004C6664"/>
    <w:rsid w:val="004C6AD7"/>
    <w:rsid w:val="004C77CD"/>
    <w:rsid w:val="004C7917"/>
    <w:rsid w:val="004D0666"/>
    <w:rsid w:val="004D0D9E"/>
    <w:rsid w:val="004D2709"/>
    <w:rsid w:val="004D287E"/>
    <w:rsid w:val="004D2BD5"/>
    <w:rsid w:val="004D3BA8"/>
    <w:rsid w:val="004D4D80"/>
    <w:rsid w:val="004D5069"/>
    <w:rsid w:val="004D7654"/>
    <w:rsid w:val="004D7CB0"/>
    <w:rsid w:val="004E0AED"/>
    <w:rsid w:val="004E124E"/>
    <w:rsid w:val="004E17D4"/>
    <w:rsid w:val="004E29A1"/>
    <w:rsid w:val="004E2BB7"/>
    <w:rsid w:val="004E2ECE"/>
    <w:rsid w:val="004E2F11"/>
    <w:rsid w:val="004E3DD0"/>
    <w:rsid w:val="004E5D53"/>
    <w:rsid w:val="004E7C2F"/>
    <w:rsid w:val="004E7C90"/>
    <w:rsid w:val="004F0249"/>
    <w:rsid w:val="004F0D26"/>
    <w:rsid w:val="004F1664"/>
    <w:rsid w:val="004F215A"/>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07B34"/>
    <w:rsid w:val="00512A18"/>
    <w:rsid w:val="00512DF6"/>
    <w:rsid w:val="0051313D"/>
    <w:rsid w:val="00514298"/>
    <w:rsid w:val="00514378"/>
    <w:rsid w:val="0051446B"/>
    <w:rsid w:val="005158F1"/>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456C"/>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088F"/>
    <w:rsid w:val="005732C4"/>
    <w:rsid w:val="00573611"/>
    <w:rsid w:val="0057390C"/>
    <w:rsid w:val="00575FE1"/>
    <w:rsid w:val="005773CB"/>
    <w:rsid w:val="0057760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B5FB1"/>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826"/>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1630D"/>
    <w:rsid w:val="006201AF"/>
    <w:rsid w:val="0062068E"/>
    <w:rsid w:val="00622594"/>
    <w:rsid w:val="0062282C"/>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2C5A"/>
    <w:rsid w:val="006336AC"/>
    <w:rsid w:val="00634CE5"/>
    <w:rsid w:val="0063514C"/>
    <w:rsid w:val="0063607B"/>
    <w:rsid w:val="0064086D"/>
    <w:rsid w:val="00641B18"/>
    <w:rsid w:val="00641D39"/>
    <w:rsid w:val="00641DB2"/>
    <w:rsid w:val="0064225A"/>
    <w:rsid w:val="00642CDF"/>
    <w:rsid w:val="00646F47"/>
    <w:rsid w:val="00647E3A"/>
    <w:rsid w:val="00647F83"/>
    <w:rsid w:val="0065075C"/>
    <w:rsid w:val="00650821"/>
    <w:rsid w:val="00651529"/>
    <w:rsid w:val="006521D6"/>
    <w:rsid w:val="0065264E"/>
    <w:rsid w:val="00652A71"/>
    <w:rsid w:val="00652E23"/>
    <w:rsid w:val="006553E2"/>
    <w:rsid w:val="00655F73"/>
    <w:rsid w:val="00656E53"/>
    <w:rsid w:val="00657D65"/>
    <w:rsid w:val="006649EC"/>
    <w:rsid w:val="0066555E"/>
    <w:rsid w:val="00665D20"/>
    <w:rsid w:val="00665FDD"/>
    <w:rsid w:val="00666556"/>
    <w:rsid w:val="006674CC"/>
    <w:rsid w:val="006679E7"/>
    <w:rsid w:val="00670000"/>
    <w:rsid w:val="006712A7"/>
    <w:rsid w:val="006717D1"/>
    <w:rsid w:val="00671E6F"/>
    <w:rsid w:val="00673607"/>
    <w:rsid w:val="00674F02"/>
    <w:rsid w:val="00676911"/>
    <w:rsid w:val="00677517"/>
    <w:rsid w:val="0068006E"/>
    <w:rsid w:val="0068279E"/>
    <w:rsid w:val="00682E78"/>
    <w:rsid w:val="006840E0"/>
    <w:rsid w:val="00684CDC"/>
    <w:rsid w:val="006866AD"/>
    <w:rsid w:val="006868EF"/>
    <w:rsid w:val="0068712A"/>
    <w:rsid w:val="006879F5"/>
    <w:rsid w:val="0069024D"/>
    <w:rsid w:val="006906EE"/>
    <w:rsid w:val="006920A1"/>
    <w:rsid w:val="00692482"/>
    <w:rsid w:val="0069251D"/>
    <w:rsid w:val="006944C1"/>
    <w:rsid w:val="0069465B"/>
    <w:rsid w:val="00695739"/>
    <w:rsid w:val="00697300"/>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3E75"/>
    <w:rsid w:val="006C4810"/>
    <w:rsid w:val="006C5590"/>
    <w:rsid w:val="006D0823"/>
    <w:rsid w:val="006D0930"/>
    <w:rsid w:val="006D2985"/>
    <w:rsid w:val="006D2FD3"/>
    <w:rsid w:val="006D55BB"/>
    <w:rsid w:val="006D7FD2"/>
    <w:rsid w:val="006E0FCE"/>
    <w:rsid w:val="006E11E6"/>
    <w:rsid w:val="006E1E4E"/>
    <w:rsid w:val="006E305C"/>
    <w:rsid w:val="006E3714"/>
    <w:rsid w:val="006E4E99"/>
    <w:rsid w:val="006E507F"/>
    <w:rsid w:val="006E55A3"/>
    <w:rsid w:val="006E59E7"/>
    <w:rsid w:val="006E5AEF"/>
    <w:rsid w:val="006E6FD7"/>
    <w:rsid w:val="006E7915"/>
    <w:rsid w:val="006F1E68"/>
    <w:rsid w:val="006F24FA"/>
    <w:rsid w:val="006F3723"/>
    <w:rsid w:val="006F5A36"/>
    <w:rsid w:val="006F5F81"/>
    <w:rsid w:val="006F6810"/>
    <w:rsid w:val="006F6F3B"/>
    <w:rsid w:val="006F797E"/>
    <w:rsid w:val="00701B3C"/>
    <w:rsid w:val="0070459F"/>
    <w:rsid w:val="00704892"/>
    <w:rsid w:val="007048BD"/>
    <w:rsid w:val="00705FB4"/>
    <w:rsid w:val="0070632E"/>
    <w:rsid w:val="00707391"/>
    <w:rsid w:val="00710162"/>
    <w:rsid w:val="007111FC"/>
    <w:rsid w:val="00712236"/>
    <w:rsid w:val="0071278B"/>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74FE"/>
    <w:rsid w:val="00737818"/>
    <w:rsid w:val="00737E5D"/>
    <w:rsid w:val="00740A21"/>
    <w:rsid w:val="00744271"/>
    <w:rsid w:val="00744A60"/>
    <w:rsid w:val="007519BF"/>
    <w:rsid w:val="00752E7E"/>
    <w:rsid w:val="00752FAC"/>
    <w:rsid w:val="0075420F"/>
    <w:rsid w:val="00756538"/>
    <w:rsid w:val="0075654B"/>
    <w:rsid w:val="00757945"/>
    <w:rsid w:val="00762194"/>
    <w:rsid w:val="00763C53"/>
    <w:rsid w:val="00764B78"/>
    <w:rsid w:val="00765488"/>
    <w:rsid w:val="0076762C"/>
    <w:rsid w:val="00767F6C"/>
    <w:rsid w:val="007710B4"/>
    <w:rsid w:val="0077283E"/>
    <w:rsid w:val="00772EF9"/>
    <w:rsid w:val="00773477"/>
    <w:rsid w:val="00773AEA"/>
    <w:rsid w:val="007750E9"/>
    <w:rsid w:val="00775B77"/>
    <w:rsid w:val="007773B2"/>
    <w:rsid w:val="00777726"/>
    <w:rsid w:val="00780589"/>
    <w:rsid w:val="007806EA"/>
    <w:rsid w:val="007811BE"/>
    <w:rsid w:val="007829B4"/>
    <w:rsid w:val="00783303"/>
    <w:rsid w:val="00783C59"/>
    <w:rsid w:val="00784F34"/>
    <w:rsid w:val="00785220"/>
    <w:rsid w:val="00786E08"/>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B287B"/>
    <w:rsid w:val="007B2C63"/>
    <w:rsid w:val="007B3AFF"/>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62CF"/>
    <w:rsid w:val="007D720F"/>
    <w:rsid w:val="007E1348"/>
    <w:rsid w:val="007E2556"/>
    <w:rsid w:val="007E2A56"/>
    <w:rsid w:val="007E2BC4"/>
    <w:rsid w:val="007E31C6"/>
    <w:rsid w:val="007E4A4A"/>
    <w:rsid w:val="007E5E1B"/>
    <w:rsid w:val="007E70F6"/>
    <w:rsid w:val="007F058F"/>
    <w:rsid w:val="007F192B"/>
    <w:rsid w:val="007F2DD6"/>
    <w:rsid w:val="007F34CB"/>
    <w:rsid w:val="007F37D0"/>
    <w:rsid w:val="007F3FBE"/>
    <w:rsid w:val="007F4AE3"/>
    <w:rsid w:val="007F581A"/>
    <w:rsid w:val="007F628D"/>
    <w:rsid w:val="00800D60"/>
    <w:rsid w:val="00801390"/>
    <w:rsid w:val="0080254A"/>
    <w:rsid w:val="0080281D"/>
    <w:rsid w:val="00802F5C"/>
    <w:rsid w:val="008032AF"/>
    <w:rsid w:val="0080347E"/>
    <w:rsid w:val="00803C0F"/>
    <w:rsid w:val="00803E62"/>
    <w:rsid w:val="00804BCF"/>
    <w:rsid w:val="008051AE"/>
    <w:rsid w:val="00806A29"/>
    <w:rsid w:val="00807507"/>
    <w:rsid w:val="008117FA"/>
    <w:rsid w:val="00812B33"/>
    <w:rsid w:val="00813DD4"/>
    <w:rsid w:val="008144F9"/>
    <w:rsid w:val="00814D15"/>
    <w:rsid w:val="00814D89"/>
    <w:rsid w:val="00816257"/>
    <w:rsid w:val="008169CF"/>
    <w:rsid w:val="00817595"/>
    <w:rsid w:val="008219C3"/>
    <w:rsid w:val="00822E49"/>
    <w:rsid w:val="008236E9"/>
    <w:rsid w:val="008249F2"/>
    <w:rsid w:val="00824C9A"/>
    <w:rsid w:val="00825BC3"/>
    <w:rsid w:val="00826978"/>
    <w:rsid w:val="0082699F"/>
    <w:rsid w:val="008307B8"/>
    <w:rsid w:val="00831C1D"/>
    <w:rsid w:val="00833535"/>
    <w:rsid w:val="0083390A"/>
    <w:rsid w:val="008343D3"/>
    <w:rsid w:val="008356C9"/>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B9A"/>
    <w:rsid w:val="00857DFD"/>
    <w:rsid w:val="00860428"/>
    <w:rsid w:val="008612BA"/>
    <w:rsid w:val="00861D33"/>
    <w:rsid w:val="00861E0B"/>
    <w:rsid w:val="0086349E"/>
    <w:rsid w:val="00863CF6"/>
    <w:rsid w:val="008648F3"/>
    <w:rsid w:val="00864DD4"/>
    <w:rsid w:val="008658D6"/>
    <w:rsid w:val="00865C9B"/>
    <w:rsid w:val="0086604B"/>
    <w:rsid w:val="008662F0"/>
    <w:rsid w:val="00870C96"/>
    <w:rsid w:val="0087197D"/>
    <w:rsid w:val="00873365"/>
    <w:rsid w:val="00874472"/>
    <w:rsid w:val="008745D9"/>
    <w:rsid w:val="008745DB"/>
    <w:rsid w:val="0087460F"/>
    <w:rsid w:val="0087481E"/>
    <w:rsid w:val="00876568"/>
    <w:rsid w:val="008767BC"/>
    <w:rsid w:val="00877126"/>
    <w:rsid w:val="00877ED2"/>
    <w:rsid w:val="00880325"/>
    <w:rsid w:val="00884D4B"/>
    <w:rsid w:val="008869A7"/>
    <w:rsid w:val="008879A0"/>
    <w:rsid w:val="00887D99"/>
    <w:rsid w:val="0089004D"/>
    <w:rsid w:val="00890BE4"/>
    <w:rsid w:val="0089145C"/>
    <w:rsid w:val="00891A65"/>
    <w:rsid w:val="00891F25"/>
    <w:rsid w:val="0089228D"/>
    <w:rsid w:val="00892324"/>
    <w:rsid w:val="0089264C"/>
    <w:rsid w:val="00892CEB"/>
    <w:rsid w:val="00893F79"/>
    <w:rsid w:val="00894081"/>
    <w:rsid w:val="00895663"/>
    <w:rsid w:val="00897001"/>
    <w:rsid w:val="00897581"/>
    <w:rsid w:val="008978D9"/>
    <w:rsid w:val="008A22B9"/>
    <w:rsid w:val="008A400A"/>
    <w:rsid w:val="008A4150"/>
    <w:rsid w:val="008A4E8F"/>
    <w:rsid w:val="008A6B93"/>
    <w:rsid w:val="008A6F03"/>
    <w:rsid w:val="008B08AF"/>
    <w:rsid w:val="008B4DCE"/>
    <w:rsid w:val="008B62D1"/>
    <w:rsid w:val="008B6F94"/>
    <w:rsid w:val="008C2851"/>
    <w:rsid w:val="008C3107"/>
    <w:rsid w:val="008C6E9C"/>
    <w:rsid w:val="008C71C9"/>
    <w:rsid w:val="008D03AB"/>
    <w:rsid w:val="008D143C"/>
    <w:rsid w:val="008D3F07"/>
    <w:rsid w:val="008D4404"/>
    <w:rsid w:val="008D4795"/>
    <w:rsid w:val="008D5064"/>
    <w:rsid w:val="008D51CB"/>
    <w:rsid w:val="008D634F"/>
    <w:rsid w:val="008D68A5"/>
    <w:rsid w:val="008D6D48"/>
    <w:rsid w:val="008D721E"/>
    <w:rsid w:val="008D785C"/>
    <w:rsid w:val="008D7ADA"/>
    <w:rsid w:val="008E15F1"/>
    <w:rsid w:val="008E165F"/>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928"/>
    <w:rsid w:val="00902942"/>
    <w:rsid w:val="00902CF7"/>
    <w:rsid w:val="00903D05"/>
    <w:rsid w:val="00905901"/>
    <w:rsid w:val="00906671"/>
    <w:rsid w:val="00906ED2"/>
    <w:rsid w:val="0090701D"/>
    <w:rsid w:val="00907E1A"/>
    <w:rsid w:val="009106D2"/>
    <w:rsid w:val="00910B92"/>
    <w:rsid w:val="00911652"/>
    <w:rsid w:val="00911FE7"/>
    <w:rsid w:val="009129C2"/>
    <w:rsid w:val="00915862"/>
    <w:rsid w:val="00915FD7"/>
    <w:rsid w:val="009160C3"/>
    <w:rsid w:val="009178B1"/>
    <w:rsid w:val="00921625"/>
    <w:rsid w:val="00922FE0"/>
    <w:rsid w:val="0092340D"/>
    <w:rsid w:val="00923E7C"/>
    <w:rsid w:val="00924031"/>
    <w:rsid w:val="0092465F"/>
    <w:rsid w:val="00925255"/>
    <w:rsid w:val="00926641"/>
    <w:rsid w:val="00930196"/>
    <w:rsid w:val="009316FB"/>
    <w:rsid w:val="00932303"/>
    <w:rsid w:val="00932DA4"/>
    <w:rsid w:val="009334EB"/>
    <w:rsid w:val="0093545E"/>
    <w:rsid w:val="0093616B"/>
    <w:rsid w:val="009367D6"/>
    <w:rsid w:val="009377CE"/>
    <w:rsid w:val="00940467"/>
    <w:rsid w:val="009425D2"/>
    <w:rsid w:val="00943062"/>
    <w:rsid w:val="00943578"/>
    <w:rsid w:val="0094582C"/>
    <w:rsid w:val="00945BA3"/>
    <w:rsid w:val="00945E77"/>
    <w:rsid w:val="00945FEB"/>
    <w:rsid w:val="009460FD"/>
    <w:rsid w:val="00952693"/>
    <w:rsid w:val="0095304E"/>
    <w:rsid w:val="009546C7"/>
    <w:rsid w:val="0095620A"/>
    <w:rsid w:val="00956751"/>
    <w:rsid w:val="00960DD5"/>
    <w:rsid w:val="00961ACC"/>
    <w:rsid w:val="0096237E"/>
    <w:rsid w:val="009640CF"/>
    <w:rsid w:val="009643C0"/>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04A"/>
    <w:rsid w:val="00985973"/>
    <w:rsid w:val="0098606C"/>
    <w:rsid w:val="00986127"/>
    <w:rsid w:val="00987274"/>
    <w:rsid w:val="00991C5D"/>
    <w:rsid w:val="00992877"/>
    <w:rsid w:val="00992AD4"/>
    <w:rsid w:val="00992D56"/>
    <w:rsid w:val="0099362B"/>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D37"/>
    <w:rsid w:val="009C31E1"/>
    <w:rsid w:val="009C3E21"/>
    <w:rsid w:val="009C482B"/>
    <w:rsid w:val="009C4F87"/>
    <w:rsid w:val="009C6097"/>
    <w:rsid w:val="009C6551"/>
    <w:rsid w:val="009C6A9D"/>
    <w:rsid w:val="009C6FE9"/>
    <w:rsid w:val="009C744E"/>
    <w:rsid w:val="009C770F"/>
    <w:rsid w:val="009D0631"/>
    <w:rsid w:val="009D2775"/>
    <w:rsid w:val="009D2960"/>
    <w:rsid w:val="009D2CB7"/>
    <w:rsid w:val="009D2F85"/>
    <w:rsid w:val="009D3A89"/>
    <w:rsid w:val="009D5825"/>
    <w:rsid w:val="009D5CB0"/>
    <w:rsid w:val="009D5F05"/>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AF"/>
    <w:rsid w:val="009F3F94"/>
    <w:rsid w:val="009F5654"/>
    <w:rsid w:val="009F5D68"/>
    <w:rsid w:val="009F6795"/>
    <w:rsid w:val="009F693B"/>
    <w:rsid w:val="00A000A6"/>
    <w:rsid w:val="00A03066"/>
    <w:rsid w:val="00A038B0"/>
    <w:rsid w:val="00A04140"/>
    <w:rsid w:val="00A0456C"/>
    <w:rsid w:val="00A05470"/>
    <w:rsid w:val="00A058EE"/>
    <w:rsid w:val="00A0715C"/>
    <w:rsid w:val="00A07A16"/>
    <w:rsid w:val="00A106A9"/>
    <w:rsid w:val="00A11F42"/>
    <w:rsid w:val="00A145B4"/>
    <w:rsid w:val="00A147A7"/>
    <w:rsid w:val="00A14D2D"/>
    <w:rsid w:val="00A15216"/>
    <w:rsid w:val="00A15541"/>
    <w:rsid w:val="00A21910"/>
    <w:rsid w:val="00A246F8"/>
    <w:rsid w:val="00A247DB"/>
    <w:rsid w:val="00A24FD3"/>
    <w:rsid w:val="00A263B2"/>
    <w:rsid w:val="00A27D20"/>
    <w:rsid w:val="00A31909"/>
    <w:rsid w:val="00A32D0C"/>
    <w:rsid w:val="00A33BEE"/>
    <w:rsid w:val="00A369D8"/>
    <w:rsid w:val="00A36DC8"/>
    <w:rsid w:val="00A377A9"/>
    <w:rsid w:val="00A41B01"/>
    <w:rsid w:val="00A41C4E"/>
    <w:rsid w:val="00A42E68"/>
    <w:rsid w:val="00A433DB"/>
    <w:rsid w:val="00A445D0"/>
    <w:rsid w:val="00A46844"/>
    <w:rsid w:val="00A46A84"/>
    <w:rsid w:val="00A4728B"/>
    <w:rsid w:val="00A478D1"/>
    <w:rsid w:val="00A511AA"/>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6E4D"/>
    <w:rsid w:val="00A913FC"/>
    <w:rsid w:val="00A917FC"/>
    <w:rsid w:val="00A91D7E"/>
    <w:rsid w:val="00A92182"/>
    <w:rsid w:val="00A93BEB"/>
    <w:rsid w:val="00A94CEE"/>
    <w:rsid w:val="00A95927"/>
    <w:rsid w:val="00A963D0"/>
    <w:rsid w:val="00AA1D5A"/>
    <w:rsid w:val="00AA40BC"/>
    <w:rsid w:val="00AA6973"/>
    <w:rsid w:val="00AA7903"/>
    <w:rsid w:val="00AB110B"/>
    <w:rsid w:val="00AB1D5F"/>
    <w:rsid w:val="00AB2B5A"/>
    <w:rsid w:val="00AB3829"/>
    <w:rsid w:val="00AB3D8B"/>
    <w:rsid w:val="00AB403B"/>
    <w:rsid w:val="00AB444A"/>
    <w:rsid w:val="00AB4C8B"/>
    <w:rsid w:val="00AB5279"/>
    <w:rsid w:val="00AB65B5"/>
    <w:rsid w:val="00AB7553"/>
    <w:rsid w:val="00AC0410"/>
    <w:rsid w:val="00AC08B5"/>
    <w:rsid w:val="00AC1F7F"/>
    <w:rsid w:val="00AC2A51"/>
    <w:rsid w:val="00AC3BE8"/>
    <w:rsid w:val="00AC473F"/>
    <w:rsid w:val="00AC47E3"/>
    <w:rsid w:val="00AC5B5A"/>
    <w:rsid w:val="00AC65F1"/>
    <w:rsid w:val="00AC72B2"/>
    <w:rsid w:val="00AC7772"/>
    <w:rsid w:val="00AD0335"/>
    <w:rsid w:val="00AD2141"/>
    <w:rsid w:val="00AD25D6"/>
    <w:rsid w:val="00AD4A54"/>
    <w:rsid w:val="00AD50B2"/>
    <w:rsid w:val="00AD51A1"/>
    <w:rsid w:val="00AD5CC5"/>
    <w:rsid w:val="00AD7BD3"/>
    <w:rsid w:val="00AD7F4F"/>
    <w:rsid w:val="00AE0D63"/>
    <w:rsid w:val="00AE353A"/>
    <w:rsid w:val="00AE3A64"/>
    <w:rsid w:val="00AE42DD"/>
    <w:rsid w:val="00AE4481"/>
    <w:rsid w:val="00AE7743"/>
    <w:rsid w:val="00AF1100"/>
    <w:rsid w:val="00AF1EEE"/>
    <w:rsid w:val="00AF2288"/>
    <w:rsid w:val="00AF28F5"/>
    <w:rsid w:val="00AF3239"/>
    <w:rsid w:val="00AF4759"/>
    <w:rsid w:val="00AF4EE6"/>
    <w:rsid w:val="00AF5EAB"/>
    <w:rsid w:val="00AF7CF8"/>
    <w:rsid w:val="00AF7E36"/>
    <w:rsid w:val="00B01FFF"/>
    <w:rsid w:val="00B02100"/>
    <w:rsid w:val="00B04E7F"/>
    <w:rsid w:val="00B051C2"/>
    <w:rsid w:val="00B0595C"/>
    <w:rsid w:val="00B05C21"/>
    <w:rsid w:val="00B061D5"/>
    <w:rsid w:val="00B063DA"/>
    <w:rsid w:val="00B06A9E"/>
    <w:rsid w:val="00B06CE0"/>
    <w:rsid w:val="00B10867"/>
    <w:rsid w:val="00B11472"/>
    <w:rsid w:val="00B11D6F"/>
    <w:rsid w:val="00B13A01"/>
    <w:rsid w:val="00B14EC3"/>
    <w:rsid w:val="00B15637"/>
    <w:rsid w:val="00B157EA"/>
    <w:rsid w:val="00B175DE"/>
    <w:rsid w:val="00B17617"/>
    <w:rsid w:val="00B21645"/>
    <w:rsid w:val="00B21AF0"/>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3058"/>
    <w:rsid w:val="00B742F3"/>
    <w:rsid w:val="00B76BB8"/>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7167"/>
    <w:rsid w:val="00BA7F68"/>
    <w:rsid w:val="00BB0236"/>
    <w:rsid w:val="00BB0AD8"/>
    <w:rsid w:val="00BB1893"/>
    <w:rsid w:val="00BB1BF2"/>
    <w:rsid w:val="00BB20AA"/>
    <w:rsid w:val="00BB212D"/>
    <w:rsid w:val="00BB2A4F"/>
    <w:rsid w:val="00BB6416"/>
    <w:rsid w:val="00BB70D2"/>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342B"/>
    <w:rsid w:val="00BF39A3"/>
    <w:rsid w:val="00BF43C5"/>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5D8C"/>
    <w:rsid w:val="00C36279"/>
    <w:rsid w:val="00C36B0F"/>
    <w:rsid w:val="00C3752E"/>
    <w:rsid w:val="00C40F18"/>
    <w:rsid w:val="00C41F3D"/>
    <w:rsid w:val="00C420E5"/>
    <w:rsid w:val="00C42108"/>
    <w:rsid w:val="00C428E6"/>
    <w:rsid w:val="00C42F56"/>
    <w:rsid w:val="00C43E5C"/>
    <w:rsid w:val="00C444E9"/>
    <w:rsid w:val="00C46187"/>
    <w:rsid w:val="00C465B1"/>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7F67"/>
    <w:rsid w:val="00C902C1"/>
    <w:rsid w:val="00C93CE4"/>
    <w:rsid w:val="00C94B23"/>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12431"/>
    <w:rsid w:val="00D1307D"/>
    <w:rsid w:val="00D1366D"/>
    <w:rsid w:val="00D137F6"/>
    <w:rsid w:val="00D14E58"/>
    <w:rsid w:val="00D2025B"/>
    <w:rsid w:val="00D20D5E"/>
    <w:rsid w:val="00D219AD"/>
    <w:rsid w:val="00D229C4"/>
    <w:rsid w:val="00D23122"/>
    <w:rsid w:val="00D257D5"/>
    <w:rsid w:val="00D25CD7"/>
    <w:rsid w:val="00D277C6"/>
    <w:rsid w:val="00D30AE2"/>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5159E"/>
    <w:rsid w:val="00D5196D"/>
    <w:rsid w:val="00D51ADD"/>
    <w:rsid w:val="00D5252D"/>
    <w:rsid w:val="00D52A42"/>
    <w:rsid w:val="00D53245"/>
    <w:rsid w:val="00D53ED5"/>
    <w:rsid w:val="00D56374"/>
    <w:rsid w:val="00D61089"/>
    <w:rsid w:val="00D66222"/>
    <w:rsid w:val="00D66D38"/>
    <w:rsid w:val="00D722DF"/>
    <w:rsid w:val="00D733A8"/>
    <w:rsid w:val="00D739D6"/>
    <w:rsid w:val="00D74EA2"/>
    <w:rsid w:val="00D76478"/>
    <w:rsid w:val="00D77044"/>
    <w:rsid w:val="00D80043"/>
    <w:rsid w:val="00D828FA"/>
    <w:rsid w:val="00D83DF3"/>
    <w:rsid w:val="00D86616"/>
    <w:rsid w:val="00D90186"/>
    <w:rsid w:val="00D90287"/>
    <w:rsid w:val="00D9058B"/>
    <w:rsid w:val="00D90C42"/>
    <w:rsid w:val="00D91076"/>
    <w:rsid w:val="00D9183C"/>
    <w:rsid w:val="00D92A42"/>
    <w:rsid w:val="00DA0349"/>
    <w:rsid w:val="00DA2F4F"/>
    <w:rsid w:val="00DA3545"/>
    <w:rsid w:val="00DA39C8"/>
    <w:rsid w:val="00DA448C"/>
    <w:rsid w:val="00DA4E13"/>
    <w:rsid w:val="00DA6059"/>
    <w:rsid w:val="00DB12CA"/>
    <w:rsid w:val="00DB5D66"/>
    <w:rsid w:val="00DB63CE"/>
    <w:rsid w:val="00DB641B"/>
    <w:rsid w:val="00DB78DD"/>
    <w:rsid w:val="00DC0CAA"/>
    <w:rsid w:val="00DC44A7"/>
    <w:rsid w:val="00DC4783"/>
    <w:rsid w:val="00DC47DA"/>
    <w:rsid w:val="00DC770B"/>
    <w:rsid w:val="00DD0AB3"/>
    <w:rsid w:val="00DD2295"/>
    <w:rsid w:val="00DD26B7"/>
    <w:rsid w:val="00DD3038"/>
    <w:rsid w:val="00DD31E3"/>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16B9"/>
    <w:rsid w:val="00E02380"/>
    <w:rsid w:val="00E02689"/>
    <w:rsid w:val="00E02A25"/>
    <w:rsid w:val="00E04225"/>
    <w:rsid w:val="00E068CF"/>
    <w:rsid w:val="00E06A52"/>
    <w:rsid w:val="00E06D1A"/>
    <w:rsid w:val="00E103D0"/>
    <w:rsid w:val="00E10548"/>
    <w:rsid w:val="00E12BE8"/>
    <w:rsid w:val="00E1357B"/>
    <w:rsid w:val="00E14A68"/>
    <w:rsid w:val="00E150CD"/>
    <w:rsid w:val="00E15A0B"/>
    <w:rsid w:val="00E15BAA"/>
    <w:rsid w:val="00E17028"/>
    <w:rsid w:val="00E20F96"/>
    <w:rsid w:val="00E21AC5"/>
    <w:rsid w:val="00E23091"/>
    <w:rsid w:val="00E23247"/>
    <w:rsid w:val="00E237D9"/>
    <w:rsid w:val="00E23D52"/>
    <w:rsid w:val="00E23E19"/>
    <w:rsid w:val="00E25A52"/>
    <w:rsid w:val="00E25C7B"/>
    <w:rsid w:val="00E25F03"/>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557"/>
    <w:rsid w:val="00E51A67"/>
    <w:rsid w:val="00E522BE"/>
    <w:rsid w:val="00E526B7"/>
    <w:rsid w:val="00E52BE9"/>
    <w:rsid w:val="00E53966"/>
    <w:rsid w:val="00E53DA8"/>
    <w:rsid w:val="00E56C0B"/>
    <w:rsid w:val="00E57227"/>
    <w:rsid w:val="00E612C5"/>
    <w:rsid w:val="00E61508"/>
    <w:rsid w:val="00E62A5B"/>
    <w:rsid w:val="00E62DA4"/>
    <w:rsid w:val="00E63BAC"/>
    <w:rsid w:val="00E64A6D"/>
    <w:rsid w:val="00E66C75"/>
    <w:rsid w:val="00E702FB"/>
    <w:rsid w:val="00E70688"/>
    <w:rsid w:val="00E7135A"/>
    <w:rsid w:val="00E7161B"/>
    <w:rsid w:val="00E72391"/>
    <w:rsid w:val="00E75509"/>
    <w:rsid w:val="00E761E9"/>
    <w:rsid w:val="00E76B74"/>
    <w:rsid w:val="00E77989"/>
    <w:rsid w:val="00E77AD4"/>
    <w:rsid w:val="00E8071C"/>
    <w:rsid w:val="00E828FA"/>
    <w:rsid w:val="00E82E17"/>
    <w:rsid w:val="00E82FE8"/>
    <w:rsid w:val="00E83456"/>
    <w:rsid w:val="00E83557"/>
    <w:rsid w:val="00E8450F"/>
    <w:rsid w:val="00E848A0"/>
    <w:rsid w:val="00E8644F"/>
    <w:rsid w:val="00E911BD"/>
    <w:rsid w:val="00E9148D"/>
    <w:rsid w:val="00E91C62"/>
    <w:rsid w:val="00E92881"/>
    <w:rsid w:val="00E93249"/>
    <w:rsid w:val="00E937EA"/>
    <w:rsid w:val="00E93BD5"/>
    <w:rsid w:val="00E977D0"/>
    <w:rsid w:val="00E97A84"/>
    <w:rsid w:val="00EA4DC8"/>
    <w:rsid w:val="00EA7357"/>
    <w:rsid w:val="00EB05AF"/>
    <w:rsid w:val="00EB131E"/>
    <w:rsid w:val="00EB193E"/>
    <w:rsid w:val="00EB34BC"/>
    <w:rsid w:val="00EB6C1D"/>
    <w:rsid w:val="00EB6F5B"/>
    <w:rsid w:val="00EC46A7"/>
    <w:rsid w:val="00EC4B44"/>
    <w:rsid w:val="00EC51DA"/>
    <w:rsid w:val="00EC7AA8"/>
    <w:rsid w:val="00ED033A"/>
    <w:rsid w:val="00ED1DBA"/>
    <w:rsid w:val="00ED34A5"/>
    <w:rsid w:val="00ED3FAC"/>
    <w:rsid w:val="00EE08CF"/>
    <w:rsid w:val="00EE1E6B"/>
    <w:rsid w:val="00EE3B74"/>
    <w:rsid w:val="00EE4852"/>
    <w:rsid w:val="00EE5B70"/>
    <w:rsid w:val="00EE6EBE"/>
    <w:rsid w:val="00EE7479"/>
    <w:rsid w:val="00EF191C"/>
    <w:rsid w:val="00EF36F4"/>
    <w:rsid w:val="00EF4C0B"/>
    <w:rsid w:val="00EF6482"/>
    <w:rsid w:val="00F0045E"/>
    <w:rsid w:val="00F0080F"/>
    <w:rsid w:val="00F00E20"/>
    <w:rsid w:val="00F01145"/>
    <w:rsid w:val="00F01CF7"/>
    <w:rsid w:val="00F01E02"/>
    <w:rsid w:val="00F02747"/>
    <w:rsid w:val="00F030F7"/>
    <w:rsid w:val="00F033E0"/>
    <w:rsid w:val="00F06A15"/>
    <w:rsid w:val="00F07471"/>
    <w:rsid w:val="00F1060B"/>
    <w:rsid w:val="00F10815"/>
    <w:rsid w:val="00F12CF7"/>
    <w:rsid w:val="00F1342A"/>
    <w:rsid w:val="00F13461"/>
    <w:rsid w:val="00F13478"/>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C3C"/>
    <w:rsid w:val="00F40AA2"/>
    <w:rsid w:val="00F41016"/>
    <w:rsid w:val="00F414DE"/>
    <w:rsid w:val="00F41F43"/>
    <w:rsid w:val="00F42403"/>
    <w:rsid w:val="00F44A75"/>
    <w:rsid w:val="00F44E5D"/>
    <w:rsid w:val="00F45492"/>
    <w:rsid w:val="00F457E2"/>
    <w:rsid w:val="00F47E40"/>
    <w:rsid w:val="00F5109E"/>
    <w:rsid w:val="00F510B6"/>
    <w:rsid w:val="00F51F68"/>
    <w:rsid w:val="00F53962"/>
    <w:rsid w:val="00F5514B"/>
    <w:rsid w:val="00F57327"/>
    <w:rsid w:val="00F57718"/>
    <w:rsid w:val="00F579D7"/>
    <w:rsid w:val="00F57F63"/>
    <w:rsid w:val="00F60E87"/>
    <w:rsid w:val="00F618BE"/>
    <w:rsid w:val="00F61F87"/>
    <w:rsid w:val="00F62D52"/>
    <w:rsid w:val="00F639E0"/>
    <w:rsid w:val="00F63C8F"/>
    <w:rsid w:val="00F64A43"/>
    <w:rsid w:val="00F65736"/>
    <w:rsid w:val="00F6588C"/>
    <w:rsid w:val="00F6684B"/>
    <w:rsid w:val="00F66CBE"/>
    <w:rsid w:val="00F70B59"/>
    <w:rsid w:val="00F72842"/>
    <w:rsid w:val="00F729B7"/>
    <w:rsid w:val="00F73ACA"/>
    <w:rsid w:val="00F73D2F"/>
    <w:rsid w:val="00F74FB6"/>
    <w:rsid w:val="00F768EB"/>
    <w:rsid w:val="00F76CD6"/>
    <w:rsid w:val="00F76DE5"/>
    <w:rsid w:val="00F80208"/>
    <w:rsid w:val="00F814A8"/>
    <w:rsid w:val="00F83DF3"/>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B6E"/>
    <w:rsid w:val="00FC09EF"/>
    <w:rsid w:val="00FC1CE5"/>
    <w:rsid w:val="00FC230E"/>
    <w:rsid w:val="00FC2D5A"/>
    <w:rsid w:val="00FC327A"/>
    <w:rsid w:val="00FC3B23"/>
    <w:rsid w:val="00FC5696"/>
    <w:rsid w:val="00FC736E"/>
    <w:rsid w:val="00FC7C74"/>
    <w:rsid w:val="00FD07F5"/>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eastAsiaTheme="minorEastAsia"/>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link w:val="ab"/>
    <w:semiHidden/>
    <w:qFormat/>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FollowedHyperlink"/>
    <w:basedOn w:val="a0"/>
    <w:uiPriority w:val="99"/>
    <w:semiHidden/>
    <w:unhideWhenUsed/>
    <w:qFormat/>
    <w:rPr>
      <w:color w:val="954F72" w:themeColor="followedHyperlink"/>
      <w:u w:val="single"/>
    </w:rPr>
  </w:style>
  <w:style w:type="character" w:styleId="af2">
    <w:name w:val="Hyperlink"/>
    <w:uiPriority w:val="99"/>
    <w:unhideWhenUsed/>
    <w:qFormat/>
    <w:rPr>
      <w:color w:val="0000FF"/>
      <w:u w:val="single"/>
    </w:rPr>
  </w:style>
  <w:style w:type="character" w:styleId="af3">
    <w:name w:val="annotation reference"/>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pPr>
    <w:rPr>
      <w:rFonts w:eastAsiaTheme="minorEastAsia"/>
    </w:rPr>
  </w:style>
  <w:style w:type="paragraph" w:customStyle="1" w:styleId="20">
    <w:name w:val="??? 2"/>
    <w:basedOn w:val="af4"/>
    <w:next w:val="a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af5">
    <w:name w:val="List Paragraph"/>
    <w:basedOn w:val="a"/>
    <w:uiPriority w:val="34"/>
    <w:qFormat/>
    <w:pPr>
      <w:spacing w:after="180"/>
      <w:ind w:left="720"/>
      <w:contextualSpacing/>
    </w:pPr>
  </w:style>
  <w:style w:type="character" w:customStyle="1" w:styleId="ab">
    <w:name w:val="页眉 字符"/>
    <w:basedOn w:val="a0"/>
    <w:link w:val="aa"/>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宋体" w:hAnsi="Arial"/>
      <w:lang w:val="en-GB" w:eastAsia="ko-KR"/>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21"/>
    <w:link w:val="B2Char"/>
    <w:rsid w:val="0097506B"/>
    <w:pPr>
      <w:overflowPunct w:val="0"/>
      <w:autoSpaceDE w:val="0"/>
      <w:autoSpaceDN w:val="0"/>
      <w:adjustRightInd w:val="0"/>
      <w:spacing w:after="180"/>
      <w:ind w:left="851" w:hanging="284"/>
      <w:contextualSpacing w:val="0"/>
    </w:pPr>
    <w:rPr>
      <w:rFonts w:eastAsia="宋体"/>
      <w:lang w:val="en-US"/>
    </w:rPr>
  </w:style>
  <w:style w:type="paragraph" w:customStyle="1" w:styleId="B3">
    <w:name w:val="B3"/>
    <w:basedOn w:val="30"/>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21">
    <w:name w:val="List 2"/>
    <w:basedOn w:val="a"/>
    <w:uiPriority w:val="99"/>
    <w:semiHidden/>
    <w:unhideWhenUsed/>
    <w:rsid w:val="0097506B"/>
    <w:pPr>
      <w:ind w:left="566" w:hanging="283"/>
      <w:contextualSpacing/>
    </w:pPr>
  </w:style>
  <w:style w:type="paragraph" w:styleId="30">
    <w:name w:val="List 3"/>
    <w:basedOn w:val="a"/>
    <w:uiPriority w:val="99"/>
    <w:semiHidden/>
    <w:unhideWhenUsed/>
    <w:rsid w:val="0097506B"/>
    <w:pPr>
      <w:ind w:left="849" w:hanging="283"/>
      <w:contextualSpacing/>
    </w:pPr>
  </w:style>
  <w:style w:type="paragraph" w:styleId="af6">
    <w:name w:val="Revision"/>
    <w:hidden/>
    <w:uiPriority w:val="99"/>
    <w:semiHidden/>
    <w:rsid w:val="005E47AB"/>
    <w:rPr>
      <w:rFonts w:eastAsiaTheme="minorEastAsia"/>
      <w:lang w:val="en-GB"/>
    </w:rPr>
  </w:style>
  <w:style w:type="paragraph" w:customStyle="1" w:styleId="NO">
    <w:name w:val="NO"/>
    <w:basedOn w:val="a"/>
    <w:link w:val="NOZchn"/>
    <w:qFormat/>
    <w:rsid w:val="0095304E"/>
    <w:pPr>
      <w:keepLines/>
      <w:spacing w:after="180"/>
      <w:ind w:left="1135" w:hanging="851"/>
    </w:pPr>
    <w:rPr>
      <w:rFonts w:eastAsia="宋体"/>
    </w:rPr>
  </w:style>
  <w:style w:type="character" w:customStyle="1" w:styleId="NOZchn">
    <w:name w:val="NO Zchn"/>
    <w:link w:val="NO"/>
    <w:qFormat/>
    <w:rsid w:val="0095304E"/>
    <w:rPr>
      <w:lang w:val="en-GB"/>
    </w:rPr>
  </w:style>
  <w:style w:type="character" w:customStyle="1" w:styleId="TALChar">
    <w:name w:val="TAL Char"/>
    <w:link w:val="TAL"/>
    <w:qFormat/>
    <w:locked/>
    <w:rsid w:val="00507B34"/>
    <w:rPr>
      <w:rFonts w:ascii="Arial" w:hAnsi="Arial" w:cs="Arial"/>
      <w:sz w:val="18"/>
    </w:rPr>
  </w:style>
  <w:style w:type="paragraph" w:customStyle="1" w:styleId="TAL">
    <w:name w:val="TAL"/>
    <w:basedOn w:val="a"/>
    <w:link w:val="TALChar"/>
    <w:rsid w:val="00507B34"/>
    <w:pPr>
      <w:keepNext/>
      <w:keepLines/>
      <w:overflowPunct w:val="0"/>
      <w:autoSpaceDE w:val="0"/>
      <w:autoSpaceDN w:val="0"/>
      <w:adjustRightInd w:val="0"/>
    </w:pPr>
    <w:rPr>
      <w:rFonts w:ascii="Arial" w:eastAsia="宋体" w:hAnsi="Arial" w:cs="Arial"/>
      <w:sz w:val="18"/>
      <w:lang w:val="en-US"/>
    </w:rPr>
  </w:style>
  <w:style w:type="character" w:customStyle="1" w:styleId="TAHCar">
    <w:name w:val="TAH Car"/>
    <w:link w:val="TAH"/>
    <w:qFormat/>
    <w:locked/>
    <w:rsid w:val="00507B34"/>
    <w:rPr>
      <w:rFonts w:ascii="Arial" w:hAnsi="Arial" w:cs="Arial"/>
      <w:b/>
      <w:sz w:val="18"/>
    </w:rPr>
  </w:style>
  <w:style w:type="paragraph" w:customStyle="1" w:styleId="TAH">
    <w:name w:val="TAH"/>
    <w:basedOn w:val="a"/>
    <w:link w:val="TAHCar"/>
    <w:rsid w:val="00507B34"/>
    <w:pPr>
      <w:keepNext/>
      <w:keepLines/>
      <w:overflowPunct w:val="0"/>
      <w:autoSpaceDE w:val="0"/>
      <w:autoSpaceDN w:val="0"/>
      <w:adjustRightInd w:val="0"/>
      <w:jc w:val="center"/>
    </w:pPr>
    <w:rPr>
      <w:rFonts w:ascii="Arial" w:eastAsia="宋体" w:hAnsi="Arial" w:cs="Arial"/>
      <w:b/>
      <w:sz w:val="18"/>
      <w:lang w:val="en-US"/>
    </w:rPr>
  </w:style>
  <w:style w:type="character" w:customStyle="1" w:styleId="THChar">
    <w:name w:val="TH Char"/>
    <w:link w:val="TH"/>
    <w:qFormat/>
    <w:locked/>
    <w:rsid w:val="00507B34"/>
    <w:rPr>
      <w:rFonts w:ascii="Arial" w:hAnsi="Arial" w:cs="Arial"/>
      <w:b/>
    </w:rPr>
  </w:style>
  <w:style w:type="paragraph" w:customStyle="1" w:styleId="TH">
    <w:name w:val="TH"/>
    <w:basedOn w:val="a"/>
    <w:link w:val="THChar"/>
    <w:rsid w:val="00507B34"/>
    <w:pPr>
      <w:keepNext/>
      <w:keepLines/>
      <w:overflowPunct w:val="0"/>
      <w:autoSpaceDE w:val="0"/>
      <w:autoSpaceDN w:val="0"/>
      <w:adjustRightInd w:val="0"/>
      <w:spacing w:before="60" w:after="180"/>
      <w:jc w:val="center"/>
    </w:pPr>
    <w:rPr>
      <w:rFonts w:ascii="Arial" w:eastAsia="宋体" w:hAnsi="Arial" w:cs="Arial"/>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454445851">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28409330">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518BAD3E-F100-4512-9934-3F0CA0624D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vivo-r4</cp:lastModifiedBy>
  <cp:revision>2</cp:revision>
  <cp:lastPrinted>2002-04-23T07:10:00Z</cp:lastPrinted>
  <dcterms:created xsi:type="dcterms:W3CDTF">2024-11-08T09:57:00Z</dcterms:created>
  <dcterms:modified xsi:type="dcterms:W3CDTF">2024-11-08T09:57:00Z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